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1C5" w:rsidRDefault="00EF4D59">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109-e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w:t>
      </w:r>
      <w:r>
        <w:rPr>
          <w:b/>
          <w:sz w:val="24"/>
          <w:szCs w:val="22"/>
          <w:lang w:eastAsia="ja-JP"/>
        </w:rPr>
        <w:t>0</w:t>
      </w:r>
      <w:r>
        <w:rPr>
          <w:rFonts w:hint="eastAsia"/>
          <w:b/>
          <w:sz w:val="24"/>
          <w:szCs w:val="22"/>
          <w:lang w:val="en-US" w:eastAsia="zh-CN"/>
        </w:rPr>
        <w:t>3271</w:t>
      </w:r>
      <w:r>
        <w:rPr>
          <w:rFonts w:hint="eastAsia"/>
          <w:b/>
          <w:sz w:val="24"/>
          <w:szCs w:val="22"/>
          <w:lang w:eastAsia="ja-JP"/>
        </w:rPr>
        <w:t xml:space="preserve">                                                                         </w:t>
      </w:r>
    </w:p>
    <w:p w:rsidR="00FC21C5" w:rsidRDefault="00EF4D59">
      <w:pPr>
        <w:pStyle w:val="CRCoverPage"/>
        <w:tabs>
          <w:tab w:val="right" w:pos="9639"/>
        </w:tabs>
        <w:spacing w:after="0"/>
        <w:rPr>
          <w:b/>
          <w:sz w:val="24"/>
          <w:szCs w:val="22"/>
          <w:lang w:val="en-US" w:eastAsia="zh-CN"/>
        </w:rPr>
      </w:pPr>
      <w:r>
        <w:rPr>
          <w:b/>
          <w:sz w:val="24"/>
          <w:szCs w:val="22"/>
          <w:lang w:eastAsia="ja-JP"/>
        </w:rPr>
        <w:t xml:space="preserve">e-Meeting, </w:t>
      </w:r>
      <w:r>
        <w:rPr>
          <w:rFonts w:hint="eastAsia"/>
          <w:b/>
          <w:sz w:val="24"/>
          <w:szCs w:val="22"/>
          <w:lang w:val="en-US" w:eastAsia="zh-CN"/>
        </w:rPr>
        <w:t>May</w:t>
      </w:r>
      <w:r>
        <w:rPr>
          <w:b/>
          <w:sz w:val="24"/>
          <w:szCs w:val="22"/>
          <w:lang w:eastAsia="ja-JP"/>
        </w:rPr>
        <w:t xml:space="preserve"> </w:t>
      </w:r>
      <w:r>
        <w:rPr>
          <w:rFonts w:hint="eastAsia"/>
          <w:b/>
          <w:sz w:val="24"/>
          <w:szCs w:val="22"/>
          <w:lang w:val="en-US" w:eastAsia="zh-CN"/>
        </w:rPr>
        <w:t>9</w:t>
      </w:r>
      <w:r>
        <w:rPr>
          <w:b/>
          <w:sz w:val="24"/>
          <w:szCs w:val="22"/>
          <w:vertAlign w:val="superscript"/>
          <w:lang w:eastAsia="ja-JP"/>
        </w:rPr>
        <w:t>th</w:t>
      </w:r>
      <w:r>
        <w:rPr>
          <w:b/>
          <w:sz w:val="24"/>
          <w:szCs w:val="22"/>
          <w:lang w:eastAsia="ja-JP"/>
        </w:rPr>
        <w:t xml:space="preserve"> – 2</w:t>
      </w:r>
      <w:r>
        <w:rPr>
          <w:rFonts w:hint="eastAsia"/>
          <w:b/>
          <w:sz w:val="24"/>
          <w:szCs w:val="22"/>
          <w:lang w:val="en-US" w:eastAsia="zh-CN"/>
        </w:rPr>
        <w:t>0</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C21C5">
        <w:tc>
          <w:tcPr>
            <w:tcW w:w="9641" w:type="dxa"/>
            <w:gridSpan w:val="9"/>
            <w:tcBorders>
              <w:top w:val="single" w:sz="4" w:space="0" w:color="auto"/>
              <w:left w:val="single" w:sz="4" w:space="0" w:color="auto"/>
              <w:right w:val="single" w:sz="4" w:space="0" w:color="auto"/>
            </w:tcBorders>
          </w:tcPr>
          <w:bookmarkEnd w:id="0"/>
          <w:p w:rsidR="00FC21C5" w:rsidRDefault="00EF4D59">
            <w:pPr>
              <w:pStyle w:val="CRCoverPage"/>
              <w:spacing w:after="0"/>
              <w:jc w:val="right"/>
              <w:rPr>
                <w:i/>
              </w:rPr>
            </w:pPr>
            <w:r>
              <w:rPr>
                <w:i/>
                <w:sz w:val="14"/>
              </w:rPr>
              <w:t>CR-Form-v12.0</w:t>
            </w:r>
          </w:p>
        </w:tc>
      </w:tr>
      <w:tr w:rsidR="00FC21C5">
        <w:tc>
          <w:tcPr>
            <w:tcW w:w="9641" w:type="dxa"/>
            <w:gridSpan w:val="9"/>
            <w:tcBorders>
              <w:left w:val="single" w:sz="4" w:space="0" w:color="auto"/>
              <w:right w:val="single" w:sz="4" w:space="0" w:color="auto"/>
            </w:tcBorders>
          </w:tcPr>
          <w:p w:rsidR="00FC21C5" w:rsidRDefault="00EF4D59">
            <w:pPr>
              <w:pStyle w:val="CRCoverPage"/>
              <w:spacing w:after="0"/>
              <w:jc w:val="center"/>
            </w:pPr>
            <w:r>
              <w:rPr>
                <w:b/>
                <w:sz w:val="32"/>
              </w:rPr>
              <w:t>CHANGE REQUEST</w:t>
            </w:r>
          </w:p>
        </w:tc>
      </w:tr>
      <w:tr w:rsidR="00FC21C5">
        <w:tc>
          <w:tcPr>
            <w:tcW w:w="9641" w:type="dxa"/>
            <w:gridSpan w:val="9"/>
            <w:tcBorders>
              <w:left w:val="single" w:sz="4" w:space="0" w:color="auto"/>
              <w:right w:val="single" w:sz="4" w:space="0" w:color="auto"/>
            </w:tcBorders>
          </w:tcPr>
          <w:p w:rsidR="00FC21C5" w:rsidRDefault="00FC21C5">
            <w:pPr>
              <w:pStyle w:val="CRCoverPage"/>
              <w:spacing w:after="0"/>
              <w:rPr>
                <w:sz w:val="8"/>
                <w:szCs w:val="8"/>
              </w:rPr>
            </w:pPr>
          </w:p>
        </w:tc>
      </w:tr>
      <w:tr w:rsidR="00FC21C5">
        <w:tc>
          <w:tcPr>
            <w:tcW w:w="142" w:type="dxa"/>
            <w:tcBorders>
              <w:left w:val="single" w:sz="4" w:space="0" w:color="auto"/>
            </w:tcBorders>
          </w:tcPr>
          <w:p w:rsidR="00FC21C5" w:rsidRDefault="00FC21C5">
            <w:pPr>
              <w:pStyle w:val="CRCoverPage"/>
              <w:spacing w:after="0"/>
              <w:jc w:val="right"/>
            </w:pPr>
          </w:p>
        </w:tc>
        <w:tc>
          <w:tcPr>
            <w:tcW w:w="1559" w:type="dxa"/>
            <w:shd w:val="pct30" w:color="FFFF00" w:fill="auto"/>
          </w:tcPr>
          <w:p w:rsidR="00FC21C5" w:rsidRDefault="00EF4D5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1</w:t>
            </w:r>
          </w:p>
        </w:tc>
        <w:tc>
          <w:tcPr>
            <w:tcW w:w="709" w:type="dxa"/>
          </w:tcPr>
          <w:p w:rsidR="00FC21C5" w:rsidRDefault="00EF4D59">
            <w:pPr>
              <w:pStyle w:val="CRCoverPage"/>
              <w:spacing w:after="0"/>
              <w:jc w:val="center"/>
            </w:pPr>
            <w:r>
              <w:rPr>
                <w:b/>
                <w:sz w:val="28"/>
              </w:rPr>
              <w:t>CR</w:t>
            </w:r>
          </w:p>
        </w:tc>
        <w:tc>
          <w:tcPr>
            <w:tcW w:w="1276" w:type="dxa"/>
            <w:shd w:val="pct30" w:color="FFFF00" w:fill="auto"/>
          </w:tcPr>
          <w:p w:rsidR="00FC21C5" w:rsidRDefault="00EF4D5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FC21C5" w:rsidRDefault="00EF4D59">
            <w:pPr>
              <w:pStyle w:val="CRCoverPage"/>
              <w:tabs>
                <w:tab w:val="right" w:pos="625"/>
              </w:tabs>
              <w:spacing w:after="0"/>
              <w:jc w:val="center"/>
            </w:pPr>
            <w:r>
              <w:rPr>
                <w:b/>
                <w:bCs/>
                <w:sz w:val="28"/>
              </w:rPr>
              <w:t>rev</w:t>
            </w:r>
          </w:p>
        </w:tc>
        <w:tc>
          <w:tcPr>
            <w:tcW w:w="992" w:type="dxa"/>
            <w:shd w:val="pct30" w:color="FFFF00" w:fill="auto"/>
          </w:tcPr>
          <w:p w:rsidR="00FC21C5" w:rsidRDefault="00EF4D5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C21C5" w:rsidRDefault="00EF4D59">
            <w:pPr>
              <w:pStyle w:val="CRCoverPage"/>
              <w:tabs>
                <w:tab w:val="right" w:pos="1825"/>
              </w:tabs>
              <w:spacing w:after="0"/>
              <w:jc w:val="center"/>
            </w:pPr>
            <w:r>
              <w:rPr>
                <w:b/>
                <w:sz w:val="28"/>
                <w:szCs w:val="28"/>
              </w:rPr>
              <w:t>Current version:</w:t>
            </w:r>
          </w:p>
        </w:tc>
        <w:tc>
          <w:tcPr>
            <w:tcW w:w="1701" w:type="dxa"/>
            <w:shd w:val="pct30" w:color="FFFF00" w:fill="auto"/>
          </w:tcPr>
          <w:p w:rsidR="00FC21C5" w:rsidRDefault="00EF4D5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10</w:t>
            </w:r>
            <w:r>
              <w:rPr>
                <w:b/>
                <w:sz w:val="28"/>
              </w:rPr>
              <w:t>.0</w:t>
            </w:r>
            <w:r>
              <w:rPr>
                <w:b/>
                <w:sz w:val="28"/>
              </w:rPr>
              <w:fldChar w:fldCharType="end"/>
            </w:r>
          </w:p>
        </w:tc>
        <w:tc>
          <w:tcPr>
            <w:tcW w:w="143" w:type="dxa"/>
            <w:tcBorders>
              <w:right w:val="single" w:sz="4" w:space="0" w:color="auto"/>
            </w:tcBorders>
          </w:tcPr>
          <w:p w:rsidR="00FC21C5" w:rsidRDefault="00FC21C5">
            <w:pPr>
              <w:pStyle w:val="CRCoverPage"/>
              <w:spacing w:after="0"/>
            </w:pPr>
          </w:p>
        </w:tc>
      </w:tr>
      <w:tr w:rsidR="00FC21C5">
        <w:tc>
          <w:tcPr>
            <w:tcW w:w="9641" w:type="dxa"/>
            <w:gridSpan w:val="9"/>
            <w:tcBorders>
              <w:left w:val="single" w:sz="4" w:space="0" w:color="auto"/>
              <w:right w:val="single" w:sz="4" w:space="0" w:color="auto"/>
            </w:tcBorders>
          </w:tcPr>
          <w:p w:rsidR="00FC21C5" w:rsidRDefault="00FC21C5">
            <w:pPr>
              <w:pStyle w:val="CRCoverPage"/>
              <w:spacing w:after="0"/>
            </w:pPr>
          </w:p>
        </w:tc>
      </w:tr>
      <w:tr w:rsidR="00FC21C5">
        <w:tc>
          <w:tcPr>
            <w:tcW w:w="9641" w:type="dxa"/>
            <w:gridSpan w:val="9"/>
            <w:tcBorders>
              <w:top w:val="single" w:sz="4" w:space="0" w:color="auto"/>
            </w:tcBorders>
          </w:tcPr>
          <w:p w:rsidR="00FC21C5" w:rsidRDefault="00EF4D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C21C5">
        <w:tc>
          <w:tcPr>
            <w:tcW w:w="9641" w:type="dxa"/>
            <w:gridSpan w:val="9"/>
          </w:tcPr>
          <w:p w:rsidR="00FC21C5" w:rsidRDefault="00FC21C5">
            <w:pPr>
              <w:pStyle w:val="CRCoverPage"/>
              <w:spacing w:after="0"/>
              <w:rPr>
                <w:sz w:val="8"/>
                <w:szCs w:val="8"/>
              </w:rPr>
            </w:pPr>
          </w:p>
        </w:tc>
      </w:tr>
    </w:tbl>
    <w:p w:rsidR="00FC21C5" w:rsidRDefault="00FC21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C21C5">
        <w:tc>
          <w:tcPr>
            <w:tcW w:w="2835" w:type="dxa"/>
          </w:tcPr>
          <w:p w:rsidR="00FC21C5" w:rsidRDefault="00EF4D59">
            <w:pPr>
              <w:pStyle w:val="CRCoverPage"/>
              <w:tabs>
                <w:tab w:val="right" w:pos="2751"/>
              </w:tabs>
              <w:spacing w:after="0"/>
              <w:rPr>
                <w:b/>
                <w:i/>
              </w:rPr>
            </w:pPr>
            <w:r>
              <w:rPr>
                <w:b/>
                <w:i/>
              </w:rPr>
              <w:t>Proposed change affects:</w:t>
            </w:r>
          </w:p>
        </w:tc>
        <w:tc>
          <w:tcPr>
            <w:tcW w:w="1418" w:type="dxa"/>
          </w:tcPr>
          <w:p w:rsidR="00FC21C5" w:rsidRDefault="00EF4D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C21C5" w:rsidRDefault="00FC21C5">
            <w:pPr>
              <w:pStyle w:val="CRCoverPage"/>
              <w:spacing w:after="0"/>
              <w:jc w:val="center"/>
              <w:rPr>
                <w:b/>
                <w:caps/>
              </w:rPr>
            </w:pPr>
          </w:p>
        </w:tc>
        <w:tc>
          <w:tcPr>
            <w:tcW w:w="709" w:type="dxa"/>
            <w:tcBorders>
              <w:left w:val="single" w:sz="4" w:space="0" w:color="auto"/>
            </w:tcBorders>
          </w:tcPr>
          <w:p w:rsidR="00FC21C5" w:rsidRDefault="00EF4D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C21C5" w:rsidRDefault="00EF4D59">
            <w:pPr>
              <w:pStyle w:val="CRCoverPage"/>
              <w:spacing w:after="0"/>
              <w:jc w:val="center"/>
              <w:rPr>
                <w:b/>
                <w:caps/>
              </w:rPr>
            </w:pPr>
            <w:r>
              <w:rPr>
                <w:rFonts w:eastAsia="Times New Roman"/>
                <w:b/>
                <w:caps/>
              </w:rPr>
              <w:t>X</w:t>
            </w:r>
          </w:p>
        </w:tc>
        <w:tc>
          <w:tcPr>
            <w:tcW w:w="2126" w:type="dxa"/>
          </w:tcPr>
          <w:p w:rsidR="00FC21C5" w:rsidRDefault="00EF4D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C21C5" w:rsidRDefault="00EF4D59">
            <w:pPr>
              <w:pStyle w:val="CRCoverPage"/>
              <w:spacing w:after="0"/>
              <w:jc w:val="center"/>
              <w:rPr>
                <w:b/>
                <w:caps/>
              </w:rPr>
            </w:pPr>
            <w:r>
              <w:rPr>
                <w:rFonts w:eastAsia="Times New Roman"/>
                <w:b/>
                <w:caps/>
              </w:rPr>
              <w:t>X</w:t>
            </w:r>
          </w:p>
        </w:tc>
        <w:tc>
          <w:tcPr>
            <w:tcW w:w="1418" w:type="dxa"/>
            <w:tcBorders>
              <w:left w:val="nil"/>
            </w:tcBorders>
          </w:tcPr>
          <w:p w:rsidR="00FC21C5" w:rsidRDefault="00EF4D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C21C5" w:rsidRDefault="00FC21C5">
            <w:pPr>
              <w:pStyle w:val="CRCoverPage"/>
              <w:spacing w:after="0"/>
              <w:jc w:val="center"/>
              <w:rPr>
                <w:b/>
                <w:bCs/>
                <w:caps/>
              </w:rPr>
            </w:pPr>
          </w:p>
        </w:tc>
      </w:tr>
    </w:tbl>
    <w:p w:rsidR="00FC21C5" w:rsidRDefault="00FC21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C21C5">
        <w:tc>
          <w:tcPr>
            <w:tcW w:w="9640" w:type="dxa"/>
            <w:gridSpan w:val="11"/>
          </w:tcPr>
          <w:p w:rsidR="00FC21C5" w:rsidRDefault="00FC21C5">
            <w:pPr>
              <w:pStyle w:val="CRCoverPage"/>
              <w:spacing w:after="0"/>
              <w:rPr>
                <w:sz w:val="8"/>
                <w:szCs w:val="8"/>
              </w:rPr>
            </w:pPr>
          </w:p>
        </w:tc>
      </w:tr>
      <w:tr w:rsidR="00FC21C5">
        <w:tc>
          <w:tcPr>
            <w:tcW w:w="1843" w:type="dxa"/>
            <w:tcBorders>
              <w:top w:val="single" w:sz="4" w:space="0" w:color="auto"/>
              <w:left w:val="single" w:sz="4" w:space="0" w:color="auto"/>
            </w:tcBorders>
          </w:tcPr>
          <w:p w:rsidR="00FC21C5" w:rsidRDefault="00EF4D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C21C5" w:rsidRDefault="00EF4D59">
            <w:pPr>
              <w:pStyle w:val="CRCoverPage"/>
              <w:spacing w:after="0"/>
              <w:ind w:left="100"/>
              <w:rPr>
                <w:lang w:val="en-US" w:eastAsia="zh-CN"/>
              </w:rPr>
            </w:pPr>
            <w:r>
              <w:rPr>
                <w:rFonts w:hint="eastAsia"/>
              </w:rPr>
              <w:t>Draft CR on sequenc</w:t>
            </w:r>
            <w:r>
              <w:rPr>
                <w:rFonts w:hint="eastAsia"/>
                <w:lang w:val="en-US" w:eastAsia="zh-CN"/>
              </w:rPr>
              <w:t>e</w:t>
            </w:r>
            <w:r>
              <w:rPr>
                <w:rFonts w:hint="eastAsia"/>
              </w:rPr>
              <w:t xml:space="preserve"> hopping of PUSCH</w:t>
            </w:r>
            <w:r>
              <w:rPr>
                <w:rFonts w:hint="eastAsia"/>
                <w:lang w:val="en-US" w:eastAsia="zh-CN"/>
              </w:rPr>
              <w:t xml:space="preserve"> DMRS</w:t>
            </w:r>
            <w:r>
              <w:rPr>
                <w:rFonts w:hint="eastAsia"/>
              </w:rPr>
              <w:t xml:space="preserve"> with mapping type B</w:t>
            </w:r>
          </w:p>
        </w:tc>
      </w:tr>
      <w:tr w:rsidR="00FC21C5">
        <w:tc>
          <w:tcPr>
            <w:tcW w:w="1843" w:type="dxa"/>
            <w:tcBorders>
              <w:left w:val="single" w:sz="4" w:space="0" w:color="auto"/>
            </w:tcBorders>
          </w:tcPr>
          <w:p w:rsidR="00FC21C5" w:rsidRDefault="00FC21C5">
            <w:pPr>
              <w:pStyle w:val="CRCoverPage"/>
              <w:spacing w:after="0"/>
              <w:rPr>
                <w:b/>
                <w:i/>
                <w:sz w:val="8"/>
                <w:szCs w:val="8"/>
              </w:rPr>
            </w:pPr>
          </w:p>
        </w:tc>
        <w:tc>
          <w:tcPr>
            <w:tcW w:w="7797" w:type="dxa"/>
            <w:gridSpan w:val="10"/>
            <w:tcBorders>
              <w:right w:val="single" w:sz="4" w:space="0" w:color="auto"/>
            </w:tcBorders>
          </w:tcPr>
          <w:p w:rsidR="00FC21C5" w:rsidRDefault="00FC21C5">
            <w:pPr>
              <w:pStyle w:val="CRCoverPage"/>
              <w:spacing w:after="0"/>
              <w:rPr>
                <w:sz w:val="8"/>
                <w:szCs w:val="8"/>
              </w:rPr>
            </w:pPr>
          </w:p>
        </w:tc>
      </w:tr>
      <w:tr w:rsidR="00FC21C5">
        <w:tc>
          <w:tcPr>
            <w:tcW w:w="1843" w:type="dxa"/>
            <w:tcBorders>
              <w:left w:val="single" w:sz="4" w:space="0" w:color="auto"/>
            </w:tcBorders>
          </w:tcPr>
          <w:p w:rsidR="00FC21C5" w:rsidRDefault="00EF4D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C21C5" w:rsidRDefault="00EF4D59">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FC21C5">
        <w:tc>
          <w:tcPr>
            <w:tcW w:w="1843" w:type="dxa"/>
            <w:tcBorders>
              <w:left w:val="single" w:sz="4" w:space="0" w:color="auto"/>
            </w:tcBorders>
          </w:tcPr>
          <w:p w:rsidR="00FC21C5" w:rsidRDefault="00EF4D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C21C5" w:rsidRDefault="00EF4D59">
            <w:pPr>
              <w:pStyle w:val="CRCoverPage"/>
              <w:spacing w:after="0"/>
              <w:ind w:left="100"/>
            </w:pPr>
            <w:r>
              <w:rPr>
                <w:rFonts w:hint="eastAsia"/>
                <w:lang w:val="en-US" w:eastAsia="zh-CN"/>
              </w:rPr>
              <w:t>R1</w:t>
            </w:r>
          </w:p>
        </w:tc>
      </w:tr>
      <w:tr w:rsidR="00FC21C5">
        <w:tc>
          <w:tcPr>
            <w:tcW w:w="1843" w:type="dxa"/>
            <w:tcBorders>
              <w:left w:val="single" w:sz="4" w:space="0" w:color="auto"/>
            </w:tcBorders>
          </w:tcPr>
          <w:p w:rsidR="00FC21C5" w:rsidRDefault="00FC21C5">
            <w:pPr>
              <w:pStyle w:val="CRCoverPage"/>
              <w:spacing w:after="0"/>
              <w:rPr>
                <w:b/>
                <w:i/>
                <w:sz w:val="8"/>
                <w:szCs w:val="8"/>
              </w:rPr>
            </w:pPr>
          </w:p>
        </w:tc>
        <w:tc>
          <w:tcPr>
            <w:tcW w:w="7797" w:type="dxa"/>
            <w:gridSpan w:val="10"/>
            <w:tcBorders>
              <w:right w:val="single" w:sz="4" w:space="0" w:color="auto"/>
            </w:tcBorders>
          </w:tcPr>
          <w:p w:rsidR="00FC21C5" w:rsidRDefault="00FC21C5">
            <w:pPr>
              <w:pStyle w:val="CRCoverPage"/>
              <w:spacing w:after="0"/>
              <w:rPr>
                <w:sz w:val="8"/>
                <w:szCs w:val="8"/>
              </w:rPr>
            </w:pPr>
          </w:p>
        </w:tc>
      </w:tr>
      <w:tr w:rsidR="00FC21C5">
        <w:tc>
          <w:tcPr>
            <w:tcW w:w="1843" w:type="dxa"/>
            <w:tcBorders>
              <w:left w:val="single" w:sz="4" w:space="0" w:color="auto"/>
            </w:tcBorders>
          </w:tcPr>
          <w:p w:rsidR="00FC21C5" w:rsidRDefault="00EF4D59">
            <w:pPr>
              <w:pStyle w:val="CRCoverPage"/>
              <w:tabs>
                <w:tab w:val="right" w:pos="1759"/>
              </w:tabs>
              <w:spacing w:after="0"/>
              <w:rPr>
                <w:b/>
                <w:i/>
              </w:rPr>
            </w:pPr>
            <w:r>
              <w:rPr>
                <w:b/>
                <w:i/>
              </w:rPr>
              <w:t>Work item code:</w:t>
            </w:r>
          </w:p>
        </w:tc>
        <w:tc>
          <w:tcPr>
            <w:tcW w:w="3686" w:type="dxa"/>
            <w:gridSpan w:val="5"/>
            <w:shd w:val="pct30" w:color="FFFF00" w:fill="auto"/>
          </w:tcPr>
          <w:p w:rsidR="00FC21C5" w:rsidRDefault="00EF4D59">
            <w:pPr>
              <w:pStyle w:val="CRCoverPage"/>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rsidR="00FC21C5" w:rsidRDefault="00FC21C5">
            <w:pPr>
              <w:pStyle w:val="CRCoverPage"/>
              <w:spacing w:after="0"/>
              <w:ind w:right="100"/>
            </w:pPr>
          </w:p>
        </w:tc>
        <w:tc>
          <w:tcPr>
            <w:tcW w:w="1417" w:type="dxa"/>
            <w:gridSpan w:val="3"/>
            <w:tcBorders>
              <w:left w:val="nil"/>
            </w:tcBorders>
          </w:tcPr>
          <w:p w:rsidR="00FC21C5" w:rsidRDefault="00EF4D59">
            <w:pPr>
              <w:pStyle w:val="CRCoverPage"/>
              <w:spacing w:after="0"/>
              <w:jc w:val="right"/>
            </w:pPr>
            <w:r>
              <w:rPr>
                <w:b/>
                <w:i/>
              </w:rPr>
              <w:t>Date:</w:t>
            </w:r>
          </w:p>
        </w:tc>
        <w:tc>
          <w:tcPr>
            <w:tcW w:w="2127" w:type="dxa"/>
            <w:tcBorders>
              <w:right w:val="single" w:sz="4" w:space="0" w:color="auto"/>
            </w:tcBorders>
            <w:shd w:val="pct30" w:color="FFFF00" w:fill="auto"/>
          </w:tcPr>
          <w:p w:rsidR="00FC21C5" w:rsidRDefault="00EF4D59">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4</w:t>
            </w:r>
            <w:r>
              <w:t>-</w:t>
            </w:r>
            <w:r>
              <w:fldChar w:fldCharType="end"/>
            </w:r>
            <w:r>
              <w:rPr>
                <w:rFonts w:hint="eastAsia"/>
                <w:lang w:val="en-US" w:eastAsia="zh-CN"/>
              </w:rPr>
              <w:t>25</w:t>
            </w:r>
          </w:p>
        </w:tc>
      </w:tr>
      <w:tr w:rsidR="00FC21C5">
        <w:tc>
          <w:tcPr>
            <w:tcW w:w="1843" w:type="dxa"/>
            <w:tcBorders>
              <w:left w:val="single" w:sz="4" w:space="0" w:color="auto"/>
            </w:tcBorders>
          </w:tcPr>
          <w:p w:rsidR="00FC21C5" w:rsidRDefault="00FC21C5">
            <w:pPr>
              <w:pStyle w:val="CRCoverPage"/>
              <w:spacing w:after="0"/>
              <w:rPr>
                <w:b/>
                <w:i/>
                <w:sz w:val="8"/>
                <w:szCs w:val="8"/>
              </w:rPr>
            </w:pPr>
          </w:p>
        </w:tc>
        <w:tc>
          <w:tcPr>
            <w:tcW w:w="1986" w:type="dxa"/>
            <w:gridSpan w:val="4"/>
          </w:tcPr>
          <w:p w:rsidR="00FC21C5" w:rsidRDefault="00FC21C5">
            <w:pPr>
              <w:pStyle w:val="CRCoverPage"/>
              <w:spacing w:after="0"/>
              <w:rPr>
                <w:sz w:val="8"/>
                <w:szCs w:val="8"/>
              </w:rPr>
            </w:pPr>
          </w:p>
        </w:tc>
        <w:tc>
          <w:tcPr>
            <w:tcW w:w="2267" w:type="dxa"/>
            <w:gridSpan w:val="2"/>
          </w:tcPr>
          <w:p w:rsidR="00FC21C5" w:rsidRDefault="00FC21C5">
            <w:pPr>
              <w:pStyle w:val="CRCoverPage"/>
              <w:spacing w:after="0"/>
              <w:rPr>
                <w:sz w:val="8"/>
                <w:szCs w:val="8"/>
              </w:rPr>
            </w:pPr>
          </w:p>
        </w:tc>
        <w:tc>
          <w:tcPr>
            <w:tcW w:w="1417" w:type="dxa"/>
            <w:gridSpan w:val="3"/>
          </w:tcPr>
          <w:p w:rsidR="00FC21C5" w:rsidRDefault="00FC21C5">
            <w:pPr>
              <w:pStyle w:val="CRCoverPage"/>
              <w:spacing w:after="0"/>
              <w:rPr>
                <w:sz w:val="8"/>
                <w:szCs w:val="8"/>
              </w:rPr>
            </w:pPr>
          </w:p>
        </w:tc>
        <w:tc>
          <w:tcPr>
            <w:tcW w:w="2127" w:type="dxa"/>
            <w:tcBorders>
              <w:right w:val="single" w:sz="4" w:space="0" w:color="auto"/>
            </w:tcBorders>
          </w:tcPr>
          <w:p w:rsidR="00FC21C5" w:rsidRDefault="00FC21C5">
            <w:pPr>
              <w:pStyle w:val="CRCoverPage"/>
              <w:spacing w:after="0"/>
              <w:rPr>
                <w:sz w:val="8"/>
                <w:szCs w:val="8"/>
              </w:rPr>
            </w:pPr>
          </w:p>
        </w:tc>
      </w:tr>
      <w:tr w:rsidR="00FC21C5">
        <w:trPr>
          <w:cantSplit/>
        </w:trPr>
        <w:tc>
          <w:tcPr>
            <w:tcW w:w="1843" w:type="dxa"/>
            <w:tcBorders>
              <w:left w:val="single" w:sz="4" w:space="0" w:color="auto"/>
            </w:tcBorders>
          </w:tcPr>
          <w:p w:rsidR="00FC21C5" w:rsidRDefault="00EF4D59">
            <w:pPr>
              <w:pStyle w:val="CRCoverPage"/>
              <w:tabs>
                <w:tab w:val="right" w:pos="1759"/>
              </w:tabs>
              <w:spacing w:after="0"/>
              <w:rPr>
                <w:b/>
                <w:i/>
              </w:rPr>
            </w:pPr>
            <w:r>
              <w:rPr>
                <w:b/>
                <w:i/>
              </w:rPr>
              <w:t>Category:</w:t>
            </w:r>
          </w:p>
        </w:tc>
        <w:tc>
          <w:tcPr>
            <w:tcW w:w="851" w:type="dxa"/>
            <w:shd w:val="pct30" w:color="FFFF00" w:fill="auto"/>
          </w:tcPr>
          <w:p w:rsidR="00FC21C5" w:rsidRDefault="00EF4D5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FC21C5" w:rsidRDefault="00FC21C5">
            <w:pPr>
              <w:pStyle w:val="CRCoverPage"/>
              <w:spacing w:after="0"/>
            </w:pPr>
          </w:p>
        </w:tc>
        <w:tc>
          <w:tcPr>
            <w:tcW w:w="1417" w:type="dxa"/>
            <w:gridSpan w:val="3"/>
            <w:tcBorders>
              <w:left w:val="nil"/>
            </w:tcBorders>
          </w:tcPr>
          <w:p w:rsidR="00FC21C5" w:rsidRDefault="00EF4D59">
            <w:pPr>
              <w:pStyle w:val="CRCoverPage"/>
              <w:spacing w:after="0"/>
              <w:jc w:val="right"/>
              <w:rPr>
                <w:b/>
                <w:i/>
              </w:rPr>
            </w:pPr>
            <w:r>
              <w:rPr>
                <w:b/>
                <w:i/>
              </w:rPr>
              <w:t>Release:</w:t>
            </w:r>
          </w:p>
        </w:tc>
        <w:tc>
          <w:tcPr>
            <w:tcW w:w="2127" w:type="dxa"/>
            <w:tcBorders>
              <w:right w:val="single" w:sz="4" w:space="0" w:color="auto"/>
            </w:tcBorders>
            <w:shd w:val="pct30" w:color="FFFF00" w:fill="auto"/>
          </w:tcPr>
          <w:p w:rsidR="00FC21C5" w:rsidRDefault="00EF4D59">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5</w:t>
            </w:r>
          </w:p>
        </w:tc>
      </w:tr>
      <w:tr w:rsidR="00FC21C5">
        <w:tc>
          <w:tcPr>
            <w:tcW w:w="1843" w:type="dxa"/>
            <w:tcBorders>
              <w:left w:val="single" w:sz="4" w:space="0" w:color="auto"/>
              <w:bottom w:val="single" w:sz="4" w:space="0" w:color="auto"/>
            </w:tcBorders>
          </w:tcPr>
          <w:p w:rsidR="00FC21C5" w:rsidRDefault="00FC21C5">
            <w:pPr>
              <w:pStyle w:val="CRCoverPage"/>
              <w:spacing w:after="0"/>
              <w:rPr>
                <w:b/>
                <w:i/>
              </w:rPr>
            </w:pPr>
          </w:p>
        </w:tc>
        <w:tc>
          <w:tcPr>
            <w:tcW w:w="4677" w:type="dxa"/>
            <w:gridSpan w:val="8"/>
            <w:tcBorders>
              <w:bottom w:val="single" w:sz="4" w:space="0" w:color="auto"/>
            </w:tcBorders>
          </w:tcPr>
          <w:p w:rsidR="00FC21C5" w:rsidRDefault="00EF4D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C21C5" w:rsidRDefault="00EF4D59">
            <w:pPr>
              <w:pStyle w:val="CRCoverPage"/>
            </w:pPr>
            <w:r>
              <w:rPr>
                <w:sz w:val="18"/>
              </w:rPr>
              <w:t>Detailed explanations of the above categories can</w:t>
            </w:r>
            <w:r>
              <w:rPr>
                <w:sz w:val="18"/>
              </w:rPr>
              <w:br/>
              <w:t>be fo</w:t>
            </w:r>
            <w:r>
              <w:rPr>
                <w:sz w:val="18"/>
              </w:rPr>
              <w:t xml:space="preserve">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FC21C5" w:rsidRDefault="00EF4D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FC21C5">
        <w:tc>
          <w:tcPr>
            <w:tcW w:w="1843" w:type="dxa"/>
          </w:tcPr>
          <w:p w:rsidR="00FC21C5" w:rsidRDefault="00FC21C5">
            <w:pPr>
              <w:pStyle w:val="CRCoverPage"/>
              <w:spacing w:after="0"/>
              <w:rPr>
                <w:b/>
                <w:i/>
                <w:sz w:val="8"/>
                <w:szCs w:val="8"/>
              </w:rPr>
            </w:pPr>
          </w:p>
        </w:tc>
        <w:tc>
          <w:tcPr>
            <w:tcW w:w="7797" w:type="dxa"/>
            <w:gridSpan w:val="10"/>
          </w:tcPr>
          <w:p w:rsidR="00FC21C5" w:rsidRDefault="00FC21C5">
            <w:pPr>
              <w:pStyle w:val="CRCoverPage"/>
              <w:spacing w:after="0"/>
              <w:rPr>
                <w:sz w:val="8"/>
                <w:szCs w:val="8"/>
              </w:rPr>
            </w:pPr>
          </w:p>
        </w:tc>
      </w:tr>
      <w:tr w:rsidR="00FC21C5">
        <w:trPr>
          <w:trHeight w:val="476"/>
        </w:trPr>
        <w:tc>
          <w:tcPr>
            <w:tcW w:w="2694" w:type="dxa"/>
            <w:gridSpan w:val="2"/>
            <w:tcBorders>
              <w:top w:val="single" w:sz="4" w:space="0" w:color="auto"/>
              <w:left w:val="single" w:sz="4" w:space="0" w:color="auto"/>
            </w:tcBorders>
          </w:tcPr>
          <w:p w:rsidR="00FC21C5" w:rsidRDefault="00EF4D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C21C5" w:rsidRDefault="00EF4D59">
            <w:pPr>
              <w:rPr>
                <w:rFonts w:ascii="Cambria Math" w:hAnsi="Cambria Math" w:hint="eastAsia"/>
                <w:lang w:val="en-US" w:eastAsia="zh-CN"/>
              </w:rPr>
            </w:pPr>
            <w:r>
              <w:rPr>
                <w:rFonts w:hint="eastAsia"/>
                <w:lang w:val="en-US" w:eastAsia="zh-CN"/>
              </w:rPr>
              <w:t xml:space="preserve">In </w:t>
            </w:r>
            <w:r>
              <w:rPr>
                <w:lang w:val="en-US" w:eastAsia="zh-CN"/>
              </w:rPr>
              <w:t xml:space="preserve">section 6.4.1.1.3 in </w:t>
            </w:r>
            <w:r>
              <w:rPr>
                <w:rFonts w:hint="eastAsia"/>
                <w:lang w:val="en-US" w:eastAsia="zh-CN"/>
              </w:rPr>
              <w:t>38.211, fo</w:t>
            </w:r>
            <w:r>
              <w:rPr>
                <w:lang w:val="en-US" w:eastAsia="zh-CN"/>
              </w:rPr>
              <w:t xml:space="preserve">r PUSCH mapping type B, </w:t>
            </w:r>
            <w:r>
              <w:rPr>
                <w:rFonts w:hint="eastAsia"/>
                <w:lang w:val="en-US" w:eastAsia="zh-CN"/>
              </w:rPr>
              <w:t xml:space="preserve"> </w:t>
            </w:r>
            <w:r>
              <w:rPr>
                <w:lang w:val="en-US" w:eastAsia="zh-CN"/>
              </w:rPr>
              <w:t xml:space="preserve">the </w:t>
            </w:r>
            <w:r>
              <w:rPr>
                <w:rFonts w:hint="eastAsia"/>
                <w:lang w:val="en-US" w:eastAsia="zh-CN"/>
              </w:rPr>
              <w:t>symbol index</w:t>
            </w:r>
            <w:r>
              <w:rPr>
                <w:lang w:val="en-US" w:eastAsia="zh-CN"/>
              </w:rPr>
              <w:t>‘</w:t>
            </w:r>
            <w:r>
              <w:rPr>
                <w:position w:val="-6"/>
                <w:lang w:val="en-US" w:eastAsia="zh-CN"/>
              </w:rPr>
              <w:object w:dxaOrig="155" w:dyaOrig="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3.85pt" o:ole="">
                  <v:imagedata r:id="rId13" o:title=""/>
                </v:shape>
                <o:OLEObject Type="Embed" ProgID="Equation.3" ShapeID="_x0000_i1025" DrawAspect="Content" ObjectID="_1712391625" r:id="rId14"/>
              </w:object>
            </w:r>
            <w:r>
              <w:rPr>
                <w:lang w:val="en-US" w:eastAsia="zh-CN"/>
              </w:rPr>
              <w:t>’</w:t>
            </w:r>
            <w:r>
              <w:rPr>
                <w:lang w:val="en-US" w:eastAsia="zh-CN"/>
              </w:rPr>
              <w:t xml:space="preserve"> refers to the symbol index relative to start of the scheduled PUSCH resources or the start of each hop </w:t>
            </w:r>
            <w:r>
              <w:rPr>
                <w:rFonts w:hint="eastAsia"/>
                <w:lang w:val="en-US" w:eastAsia="zh-CN"/>
              </w:rPr>
              <w:t xml:space="preserve">as shown in </w:t>
            </w:r>
            <w:r>
              <w:rPr>
                <w:lang w:val="en-US" w:eastAsia="zh-CN"/>
              </w:rPr>
              <w:t xml:space="preserve">the </w:t>
            </w:r>
            <w:r>
              <w:rPr>
                <w:rFonts w:hint="eastAsia"/>
                <w:lang w:val="en-US" w:eastAsia="zh-CN"/>
              </w:rPr>
              <w:t>following,</w:t>
            </w:r>
          </w:p>
          <w:tbl>
            <w:tblPr>
              <w:tblStyle w:val="TableGrid"/>
              <w:tblW w:w="0" w:type="auto"/>
              <w:tblLayout w:type="fixed"/>
              <w:tblLook w:val="04A0" w:firstRow="1" w:lastRow="0" w:firstColumn="1" w:lastColumn="0" w:noHBand="0" w:noVBand="1"/>
            </w:tblPr>
            <w:tblGrid>
              <w:gridCol w:w="6862"/>
            </w:tblGrid>
            <w:tr w:rsidR="00FC21C5">
              <w:tc>
                <w:tcPr>
                  <w:tcW w:w="6862" w:type="dxa"/>
                </w:tcPr>
                <w:p w:rsidR="00FC21C5" w:rsidRDefault="00EF4D59">
                  <w:pPr>
                    <w:pStyle w:val="B1"/>
                    <w:rPr>
                      <w:rFonts w:eastAsia="MS Mincho"/>
                    </w:rPr>
                  </w:pPr>
                  <w:r>
                    <w:rPr>
                      <w:rFonts w:eastAsia="MS Mincho"/>
                    </w:rPr>
                    <w:t>-</w:t>
                  </w:r>
                  <w:r>
                    <w:rPr>
                      <w:rFonts w:eastAsia="MS Mincho"/>
                    </w:rPr>
                    <w:tab/>
                    <w:t xml:space="preserve">for PUSCH mapping type B: </w:t>
                  </w:r>
                </w:p>
                <w:p w:rsidR="00FC21C5" w:rsidRDefault="00EF4D59">
                  <w:pPr>
                    <w:pStyle w:val="B2"/>
                    <w:rPr>
                      <w:rFonts w:eastAsia="MS Mincho"/>
                    </w:rPr>
                  </w:pPr>
                  <w:r>
                    <w:rPr>
                      <w:rFonts w:eastAsia="MS Mincho"/>
                    </w:rPr>
                    <w:t>-</w:t>
                  </w:r>
                  <w:r>
                    <w:rPr>
                      <w:rFonts w:eastAsia="MS Mincho"/>
                    </w:rPr>
                    <w:tab/>
                  </w:r>
                  <w:r>
                    <w:rPr>
                      <w:rFonts w:eastAsia="MS Mincho"/>
                      <w:position w:val="-6"/>
                    </w:rPr>
                    <w:object w:dxaOrig="155" w:dyaOrig="288">
                      <v:shape id="_x0000_i1026" type="#_x0000_t75" style="width:7.75pt;height:14.4pt" o:ole="">
                        <v:imagedata r:id="rId15" o:title=""/>
                      </v:shape>
                      <o:OLEObject Type="Embed" ProgID="Equation.3" ShapeID="_x0000_i1026" DrawAspect="Content" ObjectID="_1712391626" r:id="rId16"/>
                    </w:object>
                  </w:r>
                  <w:r>
                    <w:rPr>
                      <w:rFonts w:eastAsia="MS Mincho"/>
                    </w:rPr>
                    <w:t xml:space="preserve"> is defined relative to the start of the scheduled PUSCH resources if fr</w:t>
                  </w:r>
                  <w:r>
                    <w:rPr>
                      <w:rFonts w:eastAsia="MS Mincho"/>
                    </w:rPr>
                    <w:t>equency hopping is disabled and relative to the start of each hop in case frequency hopping is enabled</w:t>
                  </w:r>
                </w:p>
                <w:p w:rsidR="00FC21C5" w:rsidRDefault="00EF4D59">
                  <w:pPr>
                    <w:pStyle w:val="B2"/>
                    <w:rPr>
                      <w:rFonts w:ascii="Cambria Math" w:eastAsia="MS Mincho" w:hAnsi="Cambria Math" w:hint="eastAsia"/>
                      <w:lang w:val="en-US" w:eastAsia="zh-CN"/>
                    </w:rPr>
                  </w:pPr>
                  <w:r>
                    <w:rPr>
                      <w:rFonts w:eastAsia="MS Mincho"/>
                    </w:rPr>
                    <w:t>-</w:t>
                  </w:r>
                  <w:r>
                    <w:rPr>
                      <w:rFonts w:eastAsia="MS Mincho"/>
                    </w:rPr>
                    <w:tab/>
                  </w:r>
                  <w:r>
                    <w:rPr>
                      <w:rFonts w:eastAsia="MS Mincho"/>
                      <w:position w:val="-10"/>
                    </w:rPr>
                    <w:object w:dxaOrig="565" w:dyaOrig="288">
                      <v:shape id="_x0000_i1027" type="#_x0000_t75" style="width:28.25pt;height:14.4pt" o:ole="">
                        <v:imagedata r:id="rId17" o:title=""/>
                      </v:shape>
                      <o:OLEObject Type="Embed" ProgID="Equation.3" ShapeID="_x0000_i1027" DrawAspect="Content" ObjectID="_1712391627" r:id="rId18"/>
                    </w:object>
                  </w:r>
                  <w:r>
                    <w:rPr>
                      <w:rFonts w:eastAsia="MS Mincho"/>
                    </w:rPr>
                    <w:t xml:space="preserve"> </w:t>
                  </w:r>
                </w:p>
              </w:tc>
            </w:tr>
          </w:tbl>
          <w:p w:rsidR="00FC21C5" w:rsidRDefault="00EF4D59">
            <w:pPr>
              <w:rPr>
                <w:iCs/>
                <w:lang w:val="en-US"/>
              </w:rPr>
            </w:pPr>
            <w:r>
              <w:rPr>
                <w:lang w:val="en-US" w:eastAsia="zh-CN"/>
              </w:rPr>
              <w:t>B</w:t>
            </w:r>
            <w:r>
              <w:rPr>
                <w:rFonts w:hint="eastAsia"/>
                <w:lang w:val="en-US" w:eastAsia="zh-CN"/>
              </w:rPr>
              <w:t xml:space="preserve">ut the symbol index </w:t>
            </w:r>
            <w:r>
              <w:rPr>
                <w:lang w:val="en-US" w:eastAsia="zh-CN"/>
              </w:rPr>
              <w:t>‘</w:t>
            </w:r>
            <w:r>
              <w:rPr>
                <w:position w:val="-6"/>
                <w:lang w:val="en-US" w:eastAsia="zh-CN"/>
              </w:rPr>
              <w:object w:dxaOrig="155" w:dyaOrig="277">
                <v:shape id="_x0000_i1028" type="#_x0000_t75" style="width:7.75pt;height:13.85pt" o:ole="">
                  <v:imagedata r:id="rId13" o:title=""/>
                </v:shape>
                <o:OLEObject Type="Embed" ProgID="Equation.3" ShapeID="_x0000_i1028" DrawAspect="Content" ObjectID="_1712391628" r:id="rId19"/>
              </w:object>
            </w:r>
            <w:r>
              <w:rPr>
                <w:lang w:val="en-US" w:eastAsia="zh-CN"/>
              </w:rPr>
              <w:t>’</w:t>
            </w:r>
            <w:r>
              <w:rPr>
                <w:rFonts w:hint="eastAsia"/>
                <w:lang w:val="en-US" w:eastAsia="zh-CN"/>
              </w:rPr>
              <w:t xml:space="preserve"> used to generate the sequence in section 6.4.1.1.1.2 should </w:t>
            </w:r>
            <w:r>
              <w:rPr>
                <w:lang w:val="en-US" w:eastAsia="zh-CN"/>
              </w:rPr>
              <w:t>refer to</w:t>
            </w:r>
            <w:r>
              <w:rPr>
                <w:rFonts w:hint="eastAsia"/>
                <w:lang w:val="en-US" w:eastAsia="zh-CN"/>
              </w:rPr>
              <w:t xml:space="preserve"> an absolute symbol index in a slot</w:t>
            </w:r>
            <w:r>
              <w:rPr>
                <w:lang w:val="en-US" w:eastAsia="zh-CN"/>
              </w:rPr>
              <w:t>, in order</w:t>
            </w:r>
            <w:r>
              <w:rPr>
                <w:rFonts w:hint="eastAsia"/>
                <w:lang w:val="en-US" w:eastAsia="zh-CN"/>
              </w:rPr>
              <w:t xml:space="preserve"> to keep orthogonality between sequences of overlapped PUSCHs from different UEs.</w:t>
            </w:r>
            <w:r>
              <w:rPr>
                <w:rFonts w:ascii="Cambria Math" w:hAnsi="Cambria Math" w:hint="eastAsia"/>
                <w:lang w:val="en-US" w:eastAsia="zh-CN"/>
              </w:rPr>
              <w:t xml:space="preserve">  </w:t>
            </w:r>
          </w:p>
        </w:tc>
      </w:tr>
      <w:tr w:rsidR="00FC21C5">
        <w:tc>
          <w:tcPr>
            <w:tcW w:w="2694" w:type="dxa"/>
            <w:gridSpan w:val="2"/>
            <w:tcBorders>
              <w:left w:val="single" w:sz="4" w:space="0" w:color="auto"/>
            </w:tcBorders>
          </w:tcPr>
          <w:p w:rsidR="00FC21C5" w:rsidRDefault="00FC21C5">
            <w:pPr>
              <w:pStyle w:val="CRCoverPage"/>
              <w:spacing w:after="0"/>
              <w:rPr>
                <w:b/>
                <w:i/>
                <w:sz w:val="8"/>
                <w:szCs w:val="8"/>
              </w:rPr>
            </w:pPr>
          </w:p>
        </w:tc>
        <w:tc>
          <w:tcPr>
            <w:tcW w:w="6946" w:type="dxa"/>
            <w:gridSpan w:val="9"/>
            <w:tcBorders>
              <w:right w:val="single" w:sz="4" w:space="0" w:color="auto"/>
            </w:tcBorders>
          </w:tcPr>
          <w:p w:rsidR="00FC21C5" w:rsidRDefault="00FC21C5">
            <w:pPr>
              <w:pStyle w:val="CRCoverPage"/>
              <w:spacing w:after="0"/>
              <w:rPr>
                <w:sz w:val="8"/>
                <w:szCs w:val="8"/>
              </w:rPr>
            </w:pPr>
          </w:p>
        </w:tc>
      </w:tr>
      <w:tr w:rsidR="00FC21C5">
        <w:tc>
          <w:tcPr>
            <w:tcW w:w="2694" w:type="dxa"/>
            <w:gridSpan w:val="2"/>
            <w:tcBorders>
              <w:left w:val="single" w:sz="4" w:space="0" w:color="auto"/>
            </w:tcBorders>
          </w:tcPr>
          <w:p w:rsidR="00FC21C5" w:rsidRDefault="00EF4D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C21C5" w:rsidRDefault="00EF4D59">
            <w:pPr>
              <w:adjustRightInd w:val="0"/>
              <w:snapToGrid w:val="0"/>
              <w:spacing w:after="0"/>
              <w:jc w:val="both"/>
              <w:rPr>
                <w:rFonts w:eastAsia="宋体"/>
                <w:lang w:val="en-US" w:eastAsia="zh-CN"/>
              </w:rPr>
            </w:pPr>
            <w:r>
              <w:rPr>
                <w:lang w:val="en-US" w:eastAsia="zh-CN"/>
              </w:rPr>
              <w:t>Clarifying</w:t>
            </w:r>
            <w:r>
              <w:rPr>
                <w:lang w:val="en-US" w:eastAsia="zh-CN"/>
              </w:rPr>
              <w:t xml:space="preserve"> the symbol index </w:t>
            </w:r>
            <w:r>
              <w:rPr>
                <w:lang w:val="en-US" w:eastAsia="zh-CN"/>
              </w:rPr>
              <w:t>‘</w:t>
            </w:r>
            <w:r>
              <w:rPr>
                <w:position w:val="-6"/>
                <w:lang w:val="en-US" w:eastAsia="zh-CN"/>
              </w:rPr>
              <w:object w:dxaOrig="155" w:dyaOrig="277">
                <v:shape id="_x0000_i1029" type="#_x0000_t75" style="width:7.75pt;height:13.85pt" o:ole="">
                  <v:imagedata r:id="rId13" o:title=""/>
                </v:shape>
                <o:OLEObject Type="Embed" ProgID="Equation.3" ShapeID="_x0000_i1029" DrawAspect="Content" ObjectID="_1712391629" r:id="rId20"/>
              </w:object>
            </w:r>
            <w:r>
              <w:rPr>
                <w:lang w:val="en-US" w:eastAsia="zh-CN"/>
              </w:rPr>
              <w:t>’</w:t>
            </w:r>
            <w:r>
              <w:rPr>
                <w:lang w:val="en-US" w:eastAsia="zh-CN"/>
              </w:rPr>
              <w:t xml:space="preserve"> used to generate the sequence in section 6.4.1.1.1.2 </w:t>
            </w:r>
            <w:r>
              <w:rPr>
                <w:lang w:val="en-US" w:eastAsia="zh-CN"/>
              </w:rPr>
              <w:t>refers to</w:t>
            </w:r>
            <w:r>
              <w:rPr>
                <w:lang w:val="en-US" w:eastAsia="zh-CN"/>
              </w:rPr>
              <w:t xml:space="preserve"> an absolute symbol index in a slot</w:t>
            </w:r>
            <w:r>
              <w:rPr>
                <w:lang w:val="en-US" w:eastAsia="zh-CN"/>
              </w:rPr>
              <w:t xml:space="preserve">. </w:t>
            </w:r>
          </w:p>
        </w:tc>
      </w:tr>
      <w:tr w:rsidR="00FC21C5">
        <w:tc>
          <w:tcPr>
            <w:tcW w:w="2694" w:type="dxa"/>
            <w:gridSpan w:val="2"/>
            <w:tcBorders>
              <w:left w:val="single" w:sz="4" w:space="0" w:color="auto"/>
            </w:tcBorders>
          </w:tcPr>
          <w:p w:rsidR="00FC21C5" w:rsidRDefault="00FC21C5">
            <w:pPr>
              <w:pStyle w:val="CRCoverPage"/>
              <w:spacing w:after="0"/>
              <w:rPr>
                <w:b/>
                <w:i/>
                <w:sz w:val="8"/>
                <w:szCs w:val="8"/>
              </w:rPr>
            </w:pPr>
          </w:p>
        </w:tc>
        <w:tc>
          <w:tcPr>
            <w:tcW w:w="6946" w:type="dxa"/>
            <w:gridSpan w:val="9"/>
            <w:tcBorders>
              <w:right w:val="single" w:sz="4" w:space="0" w:color="auto"/>
            </w:tcBorders>
          </w:tcPr>
          <w:p w:rsidR="00FC21C5" w:rsidRDefault="00FC21C5">
            <w:pPr>
              <w:pStyle w:val="CRCoverPage"/>
              <w:spacing w:after="0"/>
              <w:jc w:val="both"/>
              <w:rPr>
                <w:rFonts w:ascii="Times New Roman" w:hAnsi="Times New Roman"/>
              </w:rPr>
            </w:pPr>
          </w:p>
        </w:tc>
      </w:tr>
      <w:tr w:rsidR="00FC21C5">
        <w:tc>
          <w:tcPr>
            <w:tcW w:w="2694" w:type="dxa"/>
            <w:gridSpan w:val="2"/>
            <w:tcBorders>
              <w:left w:val="single" w:sz="4" w:space="0" w:color="auto"/>
              <w:bottom w:val="single" w:sz="4" w:space="0" w:color="auto"/>
            </w:tcBorders>
          </w:tcPr>
          <w:p w:rsidR="00FC21C5" w:rsidRDefault="00EF4D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C21C5" w:rsidRDefault="00EF4D59">
            <w:pPr>
              <w:pStyle w:val="B1"/>
              <w:ind w:left="0" w:firstLine="0"/>
              <w:jc w:val="both"/>
              <w:rPr>
                <w:lang w:val="en-US" w:eastAsia="zh-CN"/>
              </w:rPr>
            </w:pPr>
            <w:r>
              <w:rPr>
                <w:rFonts w:hint="eastAsia"/>
                <w:lang w:val="en-US" w:eastAsia="zh-CN"/>
              </w:rPr>
              <w:t xml:space="preserve">If two PUSCHs of different UEs full/partial overlaps and with different mapping type or different frequency hopping </w:t>
            </w:r>
            <w:r>
              <w:rPr>
                <w:rFonts w:hint="eastAsia"/>
                <w:lang w:val="en-US" w:eastAsia="zh-CN"/>
              </w:rPr>
              <w:t>configuration, th</w:t>
            </w:r>
            <w:r>
              <w:rPr>
                <w:lang w:val="en-US" w:eastAsia="zh-CN"/>
              </w:rPr>
              <w:t xml:space="preserve">ose </w:t>
            </w:r>
            <w:r>
              <w:rPr>
                <w:rFonts w:hint="eastAsia"/>
                <w:lang w:val="en-US" w:eastAsia="zh-CN"/>
              </w:rPr>
              <w:t xml:space="preserve">DMRS </w:t>
            </w:r>
            <w:r>
              <w:rPr>
                <w:lang w:val="en-US" w:eastAsia="zh-CN"/>
              </w:rPr>
              <w:t xml:space="preserve">may not </w:t>
            </w:r>
            <w:r>
              <w:rPr>
                <w:rFonts w:hint="eastAsia"/>
                <w:lang w:val="en-US" w:eastAsia="zh-CN"/>
              </w:rPr>
              <w:t xml:space="preserve">be orthogonal. </w:t>
            </w:r>
          </w:p>
        </w:tc>
      </w:tr>
      <w:tr w:rsidR="00FC21C5">
        <w:tc>
          <w:tcPr>
            <w:tcW w:w="2694" w:type="dxa"/>
            <w:gridSpan w:val="2"/>
          </w:tcPr>
          <w:p w:rsidR="00FC21C5" w:rsidRDefault="00FC21C5">
            <w:pPr>
              <w:pStyle w:val="CRCoverPage"/>
              <w:spacing w:after="0"/>
              <w:rPr>
                <w:b/>
                <w:i/>
                <w:sz w:val="8"/>
                <w:szCs w:val="8"/>
              </w:rPr>
            </w:pPr>
          </w:p>
        </w:tc>
        <w:tc>
          <w:tcPr>
            <w:tcW w:w="6946" w:type="dxa"/>
            <w:gridSpan w:val="9"/>
          </w:tcPr>
          <w:p w:rsidR="00FC21C5" w:rsidRDefault="00FC21C5">
            <w:pPr>
              <w:pStyle w:val="CRCoverPage"/>
              <w:spacing w:after="0"/>
              <w:rPr>
                <w:sz w:val="8"/>
                <w:szCs w:val="8"/>
              </w:rPr>
            </w:pPr>
          </w:p>
        </w:tc>
      </w:tr>
      <w:tr w:rsidR="00FC21C5">
        <w:tc>
          <w:tcPr>
            <w:tcW w:w="2694" w:type="dxa"/>
            <w:gridSpan w:val="2"/>
            <w:tcBorders>
              <w:top w:val="single" w:sz="4" w:space="0" w:color="auto"/>
              <w:left w:val="single" w:sz="4" w:space="0" w:color="auto"/>
            </w:tcBorders>
          </w:tcPr>
          <w:p w:rsidR="00FC21C5" w:rsidRDefault="00EF4D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C21C5" w:rsidRDefault="00EF4D59">
            <w:pPr>
              <w:pStyle w:val="CRCoverPage"/>
              <w:spacing w:after="0"/>
              <w:rPr>
                <w:lang w:val="en-US" w:eastAsia="zh-CN"/>
              </w:rPr>
            </w:pPr>
            <w:r>
              <w:rPr>
                <w:rFonts w:hint="eastAsia"/>
                <w:lang w:val="en-US" w:eastAsia="zh-CN"/>
              </w:rPr>
              <w:t>6.4.1.1.1.2</w:t>
            </w:r>
          </w:p>
        </w:tc>
      </w:tr>
      <w:tr w:rsidR="00FC21C5">
        <w:tc>
          <w:tcPr>
            <w:tcW w:w="2694" w:type="dxa"/>
            <w:gridSpan w:val="2"/>
            <w:tcBorders>
              <w:left w:val="single" w:sz="4" w:space="0" w:color="auto"/>
            </w:tcBorders>
          </w:tcPr>
          <w:p w:rsidR="00FC21C5" w:rsidRDefault="00FC21C5">
            <w:pPr>
              <w:pStyle w:val="CRCoverPage"/>
              <w:spacing w:after="0"/>
              <w:rPr>
                <w:b/>
                <w:i/>
                <w:sz w:val="8"/>
                <w:szCs w:val="8"/>
              </w:rPr>
            </w:pPr>
          </w:p>
        </w:tc>
        <w:tc>
          <w:tcPr>
            <w:tcW w:w="6946" w:type="dxa"/>
            <w:gridSpan w:val="9"/>
            <w:tcBorders>
              <w:right w:val="single" w:sz="4" w:space="0" w:color="auto"/>
            </w:tcBorders>
          </w:tcPr>
          <w:p w:rsidR="00FC21C5" w:rsidRDefault="00FC21C5">
            <w:pPr>
              <w:pStyle w:val="CRCoverPage"/>
              <w:spacing w:after="0"/>
              <w:rPr>
                <w:sz w:val="8"/>
                <w:szCs w:val="8"/>
              </w:rPr>
            </w:pPr>
          </w:p>
        </w:tc>
      </w:tr>
      <w:tr w:rsidR="00FC21C5">
        <w:tc>
          <w:tcPr>
            <w:tcW w:w="2694" w:type="dxa"/>
            <w:gridSpan w:val="2"/>
            <w:tcBorders>
              <w:left w:val="single" w:sz="4" w:space="0" w:color="auto"/>
            </w:tcBorders>
          </w:tcPr>
          <w:p w:rsidR="00FC21C5" w:rsidRDefault="00FC21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C21C5" w:rsidRDefault="00EF4D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21C5" w:rsidRDefault="00EF4D59">
            <w:pPr>
              <w:pStyle w:val="CRCoverPage"/>
              <w:spacing w:after="0"/>
              <w:jc w:val="center"/>
              <w:rPr>
                <w:b/>
                <w:caps/>
              </w:rPr>
            </w:pPr>
            <w:r>
              <w:rPr>
                <w:b/>
                <w:caps/>
              </w:rPr>
              <w:t>N</w:t>
            </w:r>
          </w:p>
        </w:tc>
        <w:tc>
          <w:tcPr>
            <w:tcW w:w="2977" w:type="dxa"/>
            <w:gridSpan w:val="4"/>
          </w:tcPr>
          <w:p w:rsidR="00FC21C5" w:rsidRDefault="00FC21C5">
            <w:pPr>
              <w:pStyle w:val="CRCoverPage"/>
              <w:tabs>
                <w:tab w:val="right" w:pos="2893"/>
              </w:tabs>
              <w:spacing w:after="0"/>
            </w:pPr>
          </w:p>
        </w:tc>
        <w:tc>
          <w:tcPr>
            <w:tcW w:w="3401" w:type="dxa"/>
            <w:gridSpan w:val="3"/>
            <w:tcBorders>
              <w:right w:val="single" w:sz="4" w:space="0" w:color="auto"/>
            </w:tcBorders>
            <w:shd w:val="clear" w:color="FFFF00" w:fill="auto"/>
          </w:tcPr>
          <w:p w:rsidR="00FC21C5" w:rsidRDefault="00FC21C5">
            <w:pPr>
              <w:pStyle w:val="CRCoverPage"/>
              <w:spacing w:after="0"/>
              <w:ind w:left="99"/>
            </w:pPr>
          </w:p>
        </w:tc>
      </w:tr>
      <w:tr w:rsidR="00FC21C5">
        <w:tc>
          <w:tcPr>
            <w:tcW w:w="2694" w:type="dxa"/>
            <w:gridSpan w:val="2"/>
            <w:tcBorders>
              <w:left w:val="single" w:sz="4" w:space="0" w:color="auto"/>
            </w:tcBorders>
          </w:tcPr>
          <w:p w:rsidR="00FC21C5" w:rsidRDefault="00EF4D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C21C5" w:rsidRDefault="00FC21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21C5" w:rsidRDefault="00EF4D59">
            <w:pPr>
              <w:pStyle w:val="CRCoverPage"/>
              <w:spacing w:after="0"/>
              <w:jc w:val="center"/>
              <w:rPr>
                <w:b/>
                <w:caps/>
              </w:rPr>
            </w:pPr>
            <w:r>
              <w:rPr>
                <w:rFonts w:eastAsia="Times New Roman"/>
                <w:b/>
                <w:caps/>
              </w:rPr>
              <w:t>X</w:t>
            </w:r>
          </w:p>
        </w:tc>
        <w:tc>
          <w:tcPr>
            <w:tcW w:w="2977" w:type="dxa"/>
            <w:gridSpan w:val="4"/>
          </w:tcPr>
          <w:p w:rsidR="00FC21C5" w:rsidRDefault="00EF4D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C21C5" w:rsidRDefault="00EF4D59">
            <w:pPr>
              <w:pStyle w:val="CRCoverPage"/>
              <w:spacing w:after="0"/>
              <w:ind w:left="99"/>
            </w:pPr>
            <w:r>
              <w:t xml:space="preserve">TS/TR ... CR ... </w:t>
            </w:r>
          </w:p>
        </w:tc>
      </w:tr>
      <w:tr w:rsidR="00FC21C5">
        <w:tc>
          <w:tcPr>
            <w:tcW w:w="2694" w:type="dxa"/>
            <w:gridSpan w:val="2"/>
            <w:tcBorders>
              <w:left w:val="single" w:sz="4" w:space="0" w:color="auto"/>
            </w:tcBorders>
          </w:tcPr>
          <w:p w:rsidR="00FC21C5" w:rsidRDefault="00EF4D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C21C5" w:rsidRDefault="00FC21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21C5" w:rsidRDefault="00EF4D59">
            <w:pPr>
              <w:pStyle w:val="CRCoverPage"/>
              <w:spacing w:after="0"/>
              <w:jc w:val="center"/>
              <w:rPr>
                <w:b/>
                <w:caps/>
              </w:rPr>
            </w:pPr>
            <w:r>
              <w:rPr>
                <w:rFonts w:eastAsia="Times New Roman"/>
                <w:b/>
                <w:caps/>
              </w:rPr>
              <w:t>X</w:t>
            </w:r>
          </w:p>
        </w:tc>
        <w:tc>
          <w:tcPr>
            <w:tcW w:w="2977" w:type="dxa"/>
            <w:gridSpan w:val="4"/>
          </w:tcPr>
          <w:p w:rsidR="00FC21C5" w:rsidRDefault="00EF4D59">
            <w:pPr>
              <w:pStyle w:val="CRCoverPage"/>
              <w:spacing w:after="0"/>
            </w:pPr>
            <w:r>
              <w:t xml:space="preserve"> Test specifications</w:t>
            </w:r>
          </w:p>
        </w:tc>
        <w:tc>
          <w:tcPr>
            <w:tcW w:w="3401" w:type="dxa"/>
            <w:gridSpan w:val="3"/>
            <w:tcBorders>
              <w:right w:val="single" w:sz="4" w:space="0" w:color="auto"/>
            </w:tcBorders>
            <w:shd w:val="pct30" w:color="FFFF00" w:fill="auto"/>
          </w:tcPr>
          <w:p w:rsidR="00FC21C5" w:rsidRDefault="00EF4D59">
            <w:pPr>
              <w:pStyle w:val="CRCoverPage"/>
              <w:spacing w:after="0"/>
              <w:ind w:left="99"/>
            </w:pPr>
            <w:r>
              <w:t xml:space="preserve">TS/TR ... CR ... </w:t>
            </w:r>
          </w:p>
        </w:tc>
      </w:tr>
      <w:tr w:rsidR="00FC21C5">
        <w:tc>
          <w:tcPr>
            <w:tcW w:w="2694" w:type="dxa"/>
            <w:gridSpan w:val="2"/>
            <w:tcBorders>
              <w:left w:val="single" w:sz="4" w:space="0" w:color="auto"/>
            </w:tcBorders>
          </w:tcPr>
          <w:p w:rsidR="00FC21C5" w:rsidRDefault="00EF4D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C21C5" w:rsidRDefault="00FC21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21C5" w:rsidRDefault="00EF4D59">
            <w:pPr>
              <w:pStyle w:val="CRCoverPage"/>
              <w:spacing w:after="0"/>
              <w:jc w:val="center"/>
              <w:rPr>
                <w:b/>
                <w:caps/>
              </w:rPr>
            </w:pPr>
            <w:r>
              <w:rPr>
                <w:rFonts w:eastAsia="Times New Roman"/>
                <w:b/>
                <w:caps/>
              </w:rPr>
              <w:t>X</w:t>
            </w:r>
          </w:p>
        </w:tc>
        <w:tc>
          <w:tcPr>
            <w:tcW w:w="2977" w:type="dxa"/>
            <w:gridSpan w:val="4"/>
          </w:tcPr>
          <w:p w:rsidR="00FC21C5" w:rsidRDefault="00EF4D59">
            <w:pPr>
              <w:pStyle w:val="CRCoverPage"/>
              <w:spacing w:after="0"/>
            </w:pPr>
            <w:r>
              <w:t xml:space="preserve"> O&amp;M Specifications</w:t>
            </w:r>
          </w:p>
        </w:tc>
        <w:tc>
          <w:tcPr>
            <w:tcW w:w="3401" w:type="dxa"/>
            <w:gridSpan w:val="3"/>
            <w:tcBorders>
              <w:right w:val="single" w:sz="4" w:space="0" w:color="auto"/>
            </w:tcBorders>
            <w:shd w:val="pct30" w:color="FFFF00" w:fill="auto"/>
          </w:tcPr>
          <w:p w:rsidR="00FC21C5" w:rsidRDefault="00EF4D59">
            <w:pPr>
              <w:pStyle w:val="CRCoverPage"/>
              <w:spacing w:after="0"/>
              <w:ind w:left="99"/>
            </w:pPr>
            <w:r>
              <w:t xml:space="preserve">TS/TR ... CR ... </w:t>
            </w:r>
          </w:p>
        </w:tc>
      </w:tr>
      <w:tr w:rsidR="00FC21C5">
        <w:tc>
          <w:tcPr>
            <w:tcW w:w="2694" w:type="dxa"/>
            <w:gridSpan w:val="2"/>
            <w:tcBorders>
              <w:left w:val="single" w:sz="4" w:space="0" w:color="auto"/>
            </w:tcBorders>
          </w:tcPr>
          <w:p w:rsidR="00FC21C5" w:rsidRDefault="00FC21C5">
            <w:pPr>
              <w:pStyle w:val="CRCoverPage"/>
              <w:spacing w:after="0"/>
              <w:rPr>
                <w:b/>
                <w:i/>
              </w:rPr>
            </w:pPr>
          </w:p>
        </w:tc>
        <w:tc>
          <w:tcPr>
            <w:tcW w:w="6946" w:type="dxa"/>
            <w:gridSpan w:val="9"/>
            <w:tcBorders>
              <w:right w:val="single" w:sz="4" w:space="0" w:color="auto"/>
            </w:tcBorders>
          </w:tcPr>
          <w:p w:rsidR="00FC21C5" w:rsidRDefault="00FC21C5">
            <w:pPr>
              <w:pStyle w:val="CRCoverPage"/>
              <w:spacing w:after="0"/>
            </w:pPr>
          </w:p>
        </w:tc>
      </w:tr>
      <w:tr w:rsidR="00FC21C5">
        <w:tc>
          <w:tcPr>
            <w:tcW w:w="2694" w:type="dxa"/>
            <w:gridSpan w:val="2"/>
            <w:tcBorders>
              <w:left w:val="single" w:sz="4" w:space="0" w:color="auto"/>
              <w:bottom w:val="single" w:sz="4" w:space="0" w:color="auto"/>
            </w:tcBorders>
          </w:tcPr>
          <w:p w:rsidR="00FC21C5" w:rsidRDefault="00EF4D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C21C5" w:rsidRDefault="00EF4D59">
            <w:pPr>
              <w:pStyle w:val="CRCoverPage"/>
              <w:spacing w:after="0"/>
              <w:ind w:left="100"/>
            </w:pPr>
            <w:r>
              <w:rPr>
                <w:b/>
              </w:rPr>
              <w:t>Isolated impact analysis:</w:t>
            </w:r>
          </w:p>
          <w:p w:rsidR="00FC21C5" w:rsidRDefault="00EF4D59">
            <w:pPr>
              <w:pStyle w:val="CRCoverPage"/>
              <w:spacing w:after="0"/>
              <w:ind w:left="100"/>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t is expected no isolated impact.</w:t>
            </w:r>
          </w:p>
        </w:tc>
      </w:tr>
      <w:tr w:rsidR="00FC21C5">
        <w:tc>
          <w:tcPr>
            <w:tcW w:w="2694" w:type="dxa"/>
            <w:gridSpan w:val="2"/>
            <w:tcBorders>
              <w:top w:val="single" w:sz="4" w:space="0" w:color="auto"/>
              <w:bottom w:val="single" w:sz="4" w:space="0" w:color="auto"/>
            </w:tcBorders>
          </w:tcPr>
          <w:p w:rsidR="00FC21C5" w:rsidRDefault="00FC21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C21C5" w:rsidRDefault="00FC21C5">
            <w:pPr>
              <w:pStyle w:val="CRCoverPage"/>
              <w:spacing w:after="0"/>
              <w:ind w:left="100"/>
              <w:rPr>
                <w:sz w:val="8"/>
                <w:szCs w:val="8"/>
              </w:rPr>
            </w:pPr>
          </w:p>
        </w:tc>
      </w:tr>
      <w:tr w:rsidR="00FC21C5">
        <w:tc>
          <w:tcPr>
            <w:tcW w:w="2694" w:type="dxa"/>
            <w:gridSpan w:val="2"/>
            <w:tcBorders>
              <w:top w:val="single" w:sz="4" w:space="0" w:color="auto"/>
              <w:left w:val="single" w:sz="4" w:space="0" w:color="auto"/>
              <w:bottom w:val="single" w:sz="4" w:space="0" w:color="auto"/>
            </w:tcBorders>
          </w:tcPr>
          <w:p w:rsidR="00FC21C5" w:rsidRDefault="00EF4D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C21C5" w:rsidRDefault="00EF4D59">
            <w:pPr>
              <w:pStyle w:val="CRCoverPage"/>
              <w:spacing w:after="0"/>
              <w:ind w:left="100"/>
            </w:pPr>
            <w:r>
              <w:rPr>
                <w:rFonts w:ascii="Times New Roman" w:hAnsi="Times New Roman" w:hint="eastAsia"/>
                <w:lang w:val="en-US" w:eastAsia="zh-CN"/>
              </w:rPr>
              <w:t>This is the first version for this CR.</w:t>
            </w:r>
          </w:p>
        </w:tc>
      </w:tr>
    </w:tbl>
    <w:p w:rsidR="00FC21C5" w:rsidRDefault="00FC21C5">
      <w:pPr>
        <w:pStyle w:val="B1"/>
        <w:ind w:left="0" w:firstLine="0"/>
      </w:pPr>
    </w:p>
    <w:p w:rsidR="00FC21C5" w:rsidRDefault="00FC21C5">
      <w:pPr>
        <w:pStyle w:val="B1"/>
        <w:ind w:left="0" w:firstLine="0"/>
        <w:sectPr w:rsidR="00FC21C5">
          <w:headerReference w:type="even" r:id="rId21"/>
          <w:footnotePr>
            <w:numRestart w:val="eachSect"/>
          </w:footnotePr>
          <w:pgSz w:w="11907" w:h="16840"/>
          <w:pgMar w:top="1418" w:right="1134" w:bottom="1134" w:left="1134" w:header="680" w:footer="567" w:gutter="0"/>
          <w:cols w:space="720"/>
        </w:sectPr>
      </w:pPr>
    </w:p>
    <w:p w:rsidR="00FC21C5" w:rsidRDefault="00EF4D59">
      <w:pPr>
        <w:pStyle w:val="H6"/>
      </w:pPr>
      <w:r>
        <w:lastRenderedPageBreak/>
        <w:t>6.4.1.1.1.2</w:t>
      </w:r>
      <w:r>
        <w:tab/>
        <w:t>Sequence generation when transform precoding is enabled</w:t>
      </w:r>
    </w:p>
    <w:p w:rsidR="00FC21C5" w:rsidRDefault="00EF4D59">
      <w:r>
        <w:t xml:space="preserve">If transform precoding for PUSCH is enabled, the reference-signal sequence </w:t>
      </w:r>
      <w:r>
        <w:rPr>
          <w:position w:val="-10"/>
        </w:rPr>
        <w:object w:dxaOrig="432" w:dyaOrig="288">
          <v:shape id="_x0000_i1030" type="#_x0000_t75" style="width:21.6pt;height:14.4pt" o:ole="">
            <v:imagedata r:id="rId22" o:title=""/>
          </v:shape>
          <o:OLEObject Type="Embed" ProgID="Equation.DSMT4" ShapeID="_x0000_i1030" DrawAspect="Content" ObjectID="_1712391630" r:id="rId23"/>
        </w:object>
      </w:r>
      <w:r>
        <w:t xml:space="preserve"> shall be generated according to</w:t>
      </w:r>
    </w:p>
    <w:p w:rsidR="00FC21C5" w:rsidRDefault="00EF4D59">
      <w:pPr>
        <w:pStyle w:val="EQ"/>
        <w:jc w:val="center"/>
      </w:pPr>
      <w:r>
        <w:rPr>
          <w:position w:val="-30"/>
        </w:rPr>
        <w:object w:dxaOrig="2315" w:dyaOrig="720">
          <v:shape id="_x0000_i1031" type="#_x0000_t75" style="width:115.75pt;height:36pt" o:ole="">
            <v:imagedata r:id="rId24" o:title=""/>
          </v:shape>
          <o:OLEObject Type="Embed" ProgID="Equation.DSMT4" ShapeID="_x0000_i1031" DrawAspect="Content" ObjectID="_1712391631" r:id="rId25"/>
        </w:object>
      </w:r>
    </w:p>
    <w:p w:rsidR="00FC21C5" w:rsidRDefault="00EF4D59">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m:t>
            </m:r>
            <m:r>
              <w:rPr>
                <w:rFonts w:ascii="Cambria Math" w:hAnsi="Cambria Math"/>
              </w:rPr>
              <m:t>,</m:t>
            </m:r>
            <m:r>
              <w:rPr>
                <w:rFonts w:ascii="Cambria Math" w:hAnsi="Cambria Math"/>
              </w:rPr>
              <m:t>v</m:t>
            </m:r>
          </m:sub>
          <m:sup>
            <m:d>
              <m:dPr>
                <m:ctrlPr>
                  <w:rPr>
                    <w:rFonts w:ascii="Cambria Math" w:hAnsi="Cambria Math"/>
                    <w:i/>
                  </w:rPr>
                </m:ctrlPr>
              </m:dPr>
              <m:e>
                <m:r>
                  <w:rPr>
                    <w:rFonts w:ascii="Cambria Math" w:hAnsi="Cambria Math"/>
                  </w:rPr>
                  <m:t>α</m:t>
                </m:r>
                <m:r>
                  <w:rPr>
                    <w:rFonts w:ascii="Cambria Math" w:hAnsi="Cambria Math"/>
                  </w:rPr>
                  <m:t>,</m:t>
                </m:r>
                <m:r>
                  <w:rPr>
                    <w:rFonts w:ascii="Cambria Math" w:hAnsi="Cambria Math"/>
                  </w:rPr>
                  <m:t>δ</m:t>
                </m:r>
              </m:e>
            </m:d>
          </m:sup>
        </m:sSubSup>
        <m:r>
          <w:rPr>
            <w:rFonts w:ascii="Cambria Math" w:hAnsi="Cambria Math"/>
          </w:rPr>
          <m:t>(</m:t>
        </m:r>
        <m:r>
          <w:rPr>
            <w:rFonts w:ascii="Cambria Math" w:hAnsi="Cambria Math"/>
          </w:rPr>
          <m:t>m</m:t>
        </m:r>
        <m:r>
          <w:rPr>
            <w:rFonts w:ascii="Cambria Math" w:hAnsi="Cambria Math"/>
          </w:rPr>
          <m:t>)</m:t>
        </m:r>
      </m:oMath>
      <w:r>
        <w:t xml:space="preserve"> is given by clause 5.2.2 with </w:t>
      </w:r>
      <w:r>
        <w:rPr>
          <w:position w:val="-6"/>
        </w:rPr>
        <w:object w:dxaOrig="432" w:dyaOrig="288">
          <v:shape id="_x0000_i1032" type="#_x0000_t75" style="width:21.6pt;height:14.4pt" o:ole="">
            <v:imagedata r:id="rId26" o:title=""/>
          </v:shape>
          <o:OLEObject Type="Embed" ProgID="Equation.3" ShapeID="_x0000_i1032" DrawAspect="Content" ObjectID="_1712391632" r:id="rId27"/>
        </w:object>
      </w:r>
      <w:r>
        <w:t xml:space="preserve"> and </w:t>
      </w:r>
      <w:r>
        <w:rPr>
          <w:position w:val="-6"/>
        </w:rPr>
        <w:object w:dxaOrig="565" w:dyaOrig="288">
          <v:shape id="_x0000_i1033" type="#_x0000_t75" style="width:28.25pt;height:14.4pt" o:ole="">
            <v:imagedata r:id="rId28" o:title=""/>
          </v:shape>
          <o:OLEObject Type="Embed" ProgID="Equation.3" ShapeID="_x0000_i1033" DrawAspect="Content" ObjectID="_1712391633" r:id="rId29"/>
        </w:object>
      </w:r>
      <w:r>
        <w:t xml:space="preserve"> for a PUSCH transmission.</w:t>
      </w:r>
    </w:p>
    <w:p w:rsidR="00FC21C5" w:rsidRDefault="00EF4D59">
      <w:pPr>
        <w:rPr>
          <w:rFonts w:eastAsia="Malgun Gothic"/>
        </w:rPr>
      </w:pPr>
      <w:r>
        <w:t>T</w:t>
      </w:r>
      <w:r>
        <w:rPr>
          <w:rFonts w:eastAsia="Malgun Gothic"/>
        </w:rPr>
        <w:t xml:space="preserve">he sequence group </w:t>
      </w:r>
      <w:r>
        <w:rPr>
          <w:noProof/>
          <w:position w:val="-14"/>
          <w:lang w:val="en-US" w:eastAsia="zh-CN"/>
        </w:rPr>
        <w:drawing>
          <wp:inline distT="0" distB="0" distL="114300" distR="114300">
            <wp:extent cx="1190625" cy="276225"/>
            <wp:effectExtent l="0" t="0" r="13335" b="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30"/>
                    <a:stretch>
                      <a:fillRect/>
                    </a:stretch>
                  </pic:blipFill>
                  <pic:spPr>
                    <a:xfrm>
                      <a:off x="0" y="0"/>
                      <a:ext cx="1190625" cy="276225"/>
                    </a:xfrm>
                    <a:prstGeom prst="rect">
                      <a:avLst/>
                    </a:prstGeom>
                    <a:noFill/>
                    <a:ln>
                      <a:noFill/>
                    </a:ln>
                  </pic:spPr>
                </pic:pic>
              </a:graphicData>
            </a:graphic>
          </wp:inline>
        </w:drawing>
      </w:r>
      <w:r>
        <w:t xml:space="preserve">, where </w:t>
      </w:r>
      <w:r>
        <w:rPr>
          <w:noProof/>
          <w:position w:val="-10"/>
          <w:lang w:val="en-US" w:eastAsia="zh-CN"/>
        </w:rPr>
        <w:drawing>
          <wp:inline distT="0" distB="0" distL="114300" distR="114300">
            <wp:extent cx="276225" cy="180975"/>
            <wp:effectExtent l="0" t="0" r="0" b="1905"/>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pic:cNvPicPr>
                  </pic:nvPicPr>
                  <pic:blipFill>
                    <a:blip r:embed="rId31"/>
                    <a:stretch>
                      <a:fillRect/>
                    </a:stretch>
                  </pic:blipFill>
                  <pic:spPr>
                    <a:xfrm>
                      <a:off x="0" y="0"/>
                      <a:ext cx="276225" cy="180975"/>
                    </a:xfrm>
                    <a:prstGeom prst="rect">
                      <a:avLst/>
                    </a:prstGeom>
                    <a:noFill/>
                    <a:ln>
                      <a:noFill/>
                    </a:ln>
                  </pic:spPr>
                </pic:pic>
              </a:graphicData>
            </a:graphic>
          </wp:inline>
        </w:drawing>
      </w:r>
      <w:r>
        <w:rPr>
          <w:rFonts w:eastAsia="Malgun Gothic"/>
        </w:rPr>
        <w:t xml:space="preserve"> is given by</w:t>
      </w:r>
    </w:p>
    <w:p w:rsidR="00FC21C5" w:rsidRDefault="00EF4D59">
      <w:pPr>
        <w:pStyle w:val="B1"/>
      </w:pPr>
      <w:r>
        <w:rPr>
          <w:rFonts w:eastAsia="Malgun Gothic"/>
        </w:rPr>
        <w:t>-</w:t>
      </w:r>
      <w:r>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is configured by the higher-layer parameter </w:t>
      </w:r>
      <w:r>
        <w:rPr>
          <w:i/>
        </w:rPr>
        <w:t xml:space="preserve">nPUSCH-Identity </w:t>
      </w:r>
      <w:r>
        <w:t xml:space="preserve">in the </w:t>
      </w:r>
      <w:r>
        <w:rPr>
          <w:i/>
        </w:rPr>
        <w:t xml:space="preserve">DMRS-UplinkConfig </w:t>
      </w:r>
      <w:r>
        <w:t>IE and the PUSCH is neither scheduled by RAR UL grant nor scheduled by DCI format 0_0 with CRC scrambled by TC-RNTI according to clause 8.3 in [5, TS 38.213].</w:t>
      </w:r>
    </w:p>
    <w:p w:rsidR="00FC21C5" w:rsidRDefault="00EF4D59">
      <w:pPr>
        <w:pStyle w:val="B1"/>
        <w:rPr>
          <w:rFonts w:eastAsia="Malgun Gothic"/>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rsidR="00FC21C5" w:rsidRDefault="00EF4D59">
      <w:pPr>
        <w:rPr>
          <w:rFonts w:eastAsia="Malgun Gothic"/>
        </w:rPr>
      </w:pPr>
      <w:r>
        <w:rPr>
          <w:rFonts w:eastAsia="Malgun Gothic"/>
        </w:rPr>
        <w:t xml:space="preserve">where </w:t>
      </w:r>
      <w:r>
        <w:rPr>
          <w:noProof/>
          <w:position w:val="-14"/>
          <w:lang w:val="en-US" w:eastAsia="zh-CN"/>
        </w:rPr>
        <w:drawing>
          <wp:inline distT="0" distB="0" distL="114300" distR="114300">
            <wp:extent cx="180975" cy="180975"/>
            <wp:effectExtent l="0" t="0" r="0" b="1905"/>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32"/>
                    <a:stretch>
                      <a:fillRect/>
                    </a:stretch>
                  </pic:blipFill>
                  <pic:spPr>
                    <a:xfrm>
                      <a:off x="0" y="0"/>
                      <a:ext cx="180975" cy="180975"/>
                    </a:xfrm>
                    <a:prstGeom prst="rect">
                      <a:avLst/>
                    </a:prstGeom>
                    <a:noFill/>
                    <a:ln>
                      <a:noFill/>
                    </a:ln>
                  </pic:spPr>
                </pic:pic>
              </a:graphicData>
            </a:graphic>
          </wp:inline>
        </w:drawing>
      </w:r>
      <w:r>
        <w:t xml:space="preserve"> </w:t>
      </w:r>
      <w:r>
        <w:rPr>
          <w:rFonts w:eastAsia="Malgun Gothic"/>
        </w:rPr>
        <w:t>and the sequence num</w:t>
      </w:r>
      <w:r>
        <w:rPr>
          <w:rFonts w:eastAsia="Malgun Gothic"/>
        </w:rPr>
        <w:t xml:space="preserve">ber </w:t>
      </w:r>
      <m:oMath>
        <m:r>
          <w:rPr>
            <w:rFonts w:ascii="Cambria Math" w:hAnsi="Cambria Math"/>
          </w:rPr>
          <m:t>v</m:t>
        </m:r>
      </m:oMath>
      <w:r>
        <w:rPr>
          <w:rFonts w:eastAsia="Malgun Gothic"/>
        </w:rPr>
        <w:t xml:space="preserve"> are given by:</w:t>
      </w:r>
    </w:p>
    <w:p w:rsidR="00FC21C5" w:rsidRDefault="00EF4D59">
      <w:pPr>
        <w:pStyle w:val="B1"/>
        <w:rPr>
          <w:rFonts w:eastAsia="Malgun Gothic"/>
        </w:rPr>
      </w:pPr>
      <w:r>
        <w:rPr>
          <w:rFonts w:eastAsia="Malgun Gothic"/>
        </w:rPr>
        <w:t>-</w:t>
      </w:r>
      <w:r>
        <w:rPr>
          <w:rFonts w:eastAsia="Malgun Gothic"/>
        </w:rPr>
        <w:tab/>
        <w:t>if neither group, nor sequence hopping is enabled</w:t>
      </w:r>
    </w:p>
    <w:p w:rsidR="00FC21C5" w:rsidRDefault="00EF4D59">
      <w:pPr>
        <w:pStyle w:val="EQ"/>
      </w:pPr>
      <w:r>
        <w:tab/>
      </w:r>
      <w:r>
        <w:rPr>
          <w:noProof/>
          <w:position w:val="-24"/>
          <w:lang w:val="en-US" w:eastAsia="zh-CN"/>
        </w:rPr>
        <w:drawing>
          <wp:inline distT="0" distB="0" distL="114300" distR="114300">
            <wp:extent cx="457200" cy="361315"/>
            <wp:effectExtent l="0" t="0" r="0" b="3810"/>
            <wp:docPr id="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7"/>
                    <pic:cNvPicPr>
                      <a:picLocks noChangeAspect="1"/>
                    </pic:cNvPicPr>
                  </pic:nvPicPr>
                  <pic:blipFill>
                    <a:blip r:embed="rId33"/>
                    <a:stretch>
                      <a:fillRect/>
                    </a:stretch>
                  </pic:blipFill>
                  <pic:spPr>
                    <a:xfrm>
                      <a:off x="0" y="0"/>
                      <a:ext cx="457200" cy="361315"/>
                    </a:xfrm>
                    <a:prstGeom prst="rect">
                      <a:avLst/>
                    </a:prstGeom>
                    <a:noFill/>
                    <a:ln>
                      <a:noFill/>
                    </a:ln>
                  </pic:spPr>
                </pic:pic>
              </a:graphicData>
            </a:graphic>
          </wp:inline>
        </w:drawing>
      </w:r>
    </w:p>
    <w:p w:rsidR="00FC21C5" w:rsidRDefault="00EF4D59">
      <w:pPr>
        <w:pStyle w:val="B1"/>
        <w:rPr>
          <w:rFonts w:eastAsia="Malgun Gothic"/>
        </w:rPr>
      </w:pPr>
      <w:r>
        <w:rPr>
          <w:rFonts w:eastAsia="Malgun Gothic"/>
        </w:rPr>
        <w:t>-</w:t>
      </w:r>
      <w:r>
        <w:rPr>
          <w:rFonts w:eastAsia="Malgun Gothic"/>
        </w:rPr>
        <w:tab/>
        <w:t xml:space="preserve">if group hopping is enabled and sequence hopping is disabled </w:t>
      </w:r>
    </w:p>
    <w:p w:rsidR="00FC21C5" w:rsidRDefault="00EF4D59">
      <w:pPr>
        <w:pStyle w:val="EQ"/>
      </w:pPr>
      <w:r>
        <w:tab/>
      </w:r>
      <w:r>
        <w:rPr>
          <w:noProof/>
          <w:position w:val="-30"/>
          <w:lang w:val="en-US" w:eastAsia="zh-CN"/>
        </w:rPr>
        <w:drawing>
          <wp:inline distT="0" distB="0" distL="114300" distR="114300">
            <wp:extent cx="2381885" cy="457200"/>
            <wp:effectExtent l="0" t="0" r="10795" b="0"/>
            <wp:docPr id="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8"/>
                    <pic:cNvPicPr>
                      <a:picLocks noChangeAspect="1"/>
                    </pic:cNvPicPr>
                  </pic:nvPicPr>
                  <pic:blipFill>
                    <a:blip r:embed="rId34"/>
                    <a:stretch>
                      <a:fillRect/>
                    </a:stretch>
                  </pic:blipFill>
                  <pic:spPr>
                    <a:xfrm>
                      <a:off x="0" y="0"/>
                      <a:ext cx="2381885" cy="457200"/>
                    </a:xfrm>
                    <a:prstGeom prst="rect">
                      <a:avLst/>
                    </a:prstGeom>
                    <a:noFill/>
                    <a:ln>
                      <a:noFill/>
                    </a:ln>
                  </pic:spPr>
                </pic:pic>
              </a:graphicData>
            </a:graphic>
          </wp:inline>
        </w:drawing>
      </w:r>
    </w:p>
    <w:p w:rsidR="00FC21C5" w:rsidRDefault="00EF4D59">
      <w:pPr>
        <w:pStyle w:val="B1"/>
      </w:pPr>
      <w:r>
        <w:tab/>
        <w:t xml:space="preserve">where the pseudo-random sequence </w:t>
      </w:r>
      <w:r>
        <w:rPr>
          <w:position w:val="-10"/>
        </w:rPr>
        <w:object w:dxaOrig="432" w:dyaOrig="288">
          <v:shape id="_x0000_i1034" type="#_x0000_t75" style="width:21.6pt;height:14.4pt" o:ole="">
            <v:imagedata r:id="rId35" o:title=""/>
          </v:shape>
          <o:OLEObject Type="Embed" ProgID="Equation.3" ShapeID="_x0000_i1034" DrawAspect="Content" ObjectID="_1712391634" r:id="rId36"/>
        </w:object>
      </w:r>
      <w:r>
        <w:t xml:space="preserve"> is defined by clause 5.2.1 and shall be initialized with</w:t>
      </w:r>
      <w:r>
        <w:t xml:space="preserve"> </w:t>
      </w:r>
      <w:r>
        <w:rPr>
          <w:noProof/>
          <w:position w:val="-10"/>
          <w:sz w:val="24"/>
          <w:lang w:val="en-US" w:eastAsia="zh-CN"/>
        </w:rPr>
        <w:drawing>
          <wp:inline distT="0" distB="0" distL="114300" distR="114300">
            <wp:extent cx="818515" cy="180975"/>
            <wp:effectExtent l="0" t="0" r="4445" b="1905"/>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37"/>
                    <a:stretch>
                      <a:fillRect/>
                    </a:stretch>
                  </pic:blipFill>
                  <pic:spPr>
                    <a:xfrm>
                      <a:off x="0" y="0"/>
                      <a:ext cx="818515" cy="180975"/>
                    </a:xfrm>
                    <a:prstGeom prst="rect">
                      <a:avLst/>
                    </a:prstGeom>
                    <a:noFill/>
                    <a:ln>
                      <a:noFill/>
                    </a:ln>
                  </pic:spPr>
                </pic:pic>
              </a:graphicData>
            </a:graphic>
          </wp:inline>
        </w:drawing>
      </w:r>
      <w:r>
        <w:t xml:space="preserve"> at the beginning of each radio frame</w:t>
      </w:r>
    </w:p>
    <w:p w:rsidR="00FC21C5" w:rsidRDefault="00EF4D59">
      <w:pPr>
        <w:pStyle w:val="B1"/>
        <w:rPr>
          <w:rFonts w:eastAsia="Malgun Gothic"/>
        </w:rPr>
      </w:pPr>
      <w:r>
        <w:t>-</w:t>
      </w:r>
      <w:r>
        <w:tab/>
      </w:r>
      <w:r>
        <w:rPr>
          <w:rFonts w:eastAsia="Malgun Gothic"/>
        </w:rPr>
        <w:t>if sequence hopping is enabled and group hopping is disabled</w:t>
      </w:r>
    </w:p>
    <w:p w:rsidR="00FC21C5" w:rsidRDefault="00EF4D59">
      <w:pPr>
        <w:pStyle w:val="EQ"/>
      </w:pPr>
      <w:r>
        <w:tab/>
      </w:r>
      <w:r>
        <w:rPr>
          <w:noProof/>
          <w:position w:val="-48"/>
          <w:lang w:val="en-US" w:eastAsia="zh-CN"/>
        </w:rPr>
        <w:drawing>
          <wp:inline distT="0" distB="0" distL="114300" distR="114300">
            <wp:extent cx="2009775" cy="638175"/>
            <wp:effectExtent l="0" t="0" r="1905" b="1905"/>
            <wp:docPr id="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1"/>
                    <pic:cNvPicPr>
                      <a:picLocks noChangeAspect="1"/>
                    </pic:cNvPicPr>
                  </pic:nvPicPr>
                  <pic:blipFill>
                    <a:blip r:embed="rId38"/>
                    <a:stretch>
                      <a:fillRect/>
                    </a:stretch>
                  </pic:blipFill>
                  <pic:spPr>
                    <a:xfrm>
                      <a:off x="0" y="0"/>
                      <a:ext cx="2009775" cy="638175"/>
                    </a:xfrm>
                    <a:prstGeom prst="rect">
                      <a:avLst/>
                    </a:prstGeom>
                    <a:noFill/>
                    <a:ln>
                      <a:noFill/>
                    </a:ln>
                  </pic:spPr>
                </pic:pic>
              </a:graphicData>
            </a:graphic>
          </wp:inline>
        </w:drawing>
      </w:r>
    </w:p>
    <w:p w:rsidR="00FC21C5" w:rsidRDefault="00EF4D59">
      <w:pPr>
        <w:pStyle w:val="B1"/>
      </w:pPr>
      <w:r>
        <w:tab/>
        <w:t xml:space="preserve">where the pseudo-random sequence </w:t>
      </w:r>
      <w:r>
        <w:rPr>
          <w:position w:val="-10"/>
        </w:rPr>
        <w:object w:dxaOrig="432" w:dyaOrig="288">
          <v:shape id="_x0000_i1035" type="#_x0000_t75" style="width:21.6pt;height:14.4pt" o:ole="">
            <v:imagedata r:id="rId35" o:title=""/>
          </v:shape>
          <o:OLEObject Type="Embed" ProgID="Equation.3" ShapeID="_x0000_i1035" DrawAspect="Content" ObjectID="_1712391635" r:id="rId39"/>
        </w:object>
      </w:r>
      <w:r>
        <w:t xml:space="preserve"> is defined by clause 5.2.1 and shall be initialized with </w:t>
      </w:r>
      <w:r>
        <w:rPr>
          <w:noProof/>
          <w:position w:val="-10"/>
          <w:sz w:val="24"/>
          <w:lang w:val="en-US" w:eastAsia="zh-CN"/>
        </w:rPr>
        <w:drawing>
          <wp:inline distT="0" distB="0" distL="114300" distR="114300">
            <wp:extent cx="553085" cy="180975"/>
            <wp:effectExtent l="0" t="0" r="0" b="1905"/>
            <wp:docPr id="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3"/>
                    <pic:cNvPicPr>
                      <a:picLocks noChangeAspect="1"/>
                    </pic:cNvPicPr>
                  </pic:nvPicPr>
                  <pic:blipFill>
                    <a:blip r:embed="rId40"/>
                    <a:stretch>
                      <a:fillRect/>
                    </a:stretch>
                  </pic:blipFill>
                  <pic:spPr>
                    <a:xfrm>
                      <a:off x="0" y="0"/>
                      <a:ext cx="553085" cy="180975"/>
                    </a:xfrm>
                    <a:prstGeom prst="rect">
                      <a:avLst/>
                    </a:prstGeom>
                    <a:noFill/>
                    <a:ln>
                      <a:noFill/>
                    </a:ln>
                  </pic:spPr>
                </pic:pic>
              </a:graphicData>
            </a:graphic>
          </wp:inline>
        </w:drawing>
      </w:r>
      <w:r>
        <w:t xml:space="preserve"> at the beginning of each radio frame.</w:t>
      </w:r>
      <w:r>
        <w:rPr>
          <w:b/>
          <w:bCs/>
        </w:rPr>
        <w:t xml:space="preserve"> </w:t>
      </w:r>
    </w:p>
    <w:p w:rsidR="00FC21C5" w:rsidRDefault="00EF4D59">
      <w:r>
        <w:t>The hopping mode is controlled by higher-layer parameters:</w:t>
      </w:r>
    </w:p>
    <w:p w:rsidR="00FC21C5" w:rsidRDefault="00EF4D59">
      <w:pPr>
        <w:pStyle w:val="B1"/>
        <w:rPr>
          <w:i/>
        </w:rPr>
      </w:pPr>
      <w:r>
        <w:t>-</w:t>
      </w:r>
      <w:r>
        <w:tab/>
      </w:r>
      <w:r>
        <w:t xml:space="preserve">for PUSCH transmission scheduled by RAR UL grant or by DCI format 0_0 with CRC scrambled by TC-RNTI, sequence hopping is disabled and group hopping is enabled or disabled by the higher-layer parameter </w:t>
      </w:r>
      <w:r>
        <w:rPr>
          <w:i/>
        </w:rPr>
        <w:t>groupHoppingEnabledTransformPrecoding;</w:t>
      </w:r>
    </w:p>
    <w:p w:rsidR="00FC21C5" w:rsidRDefault="00EF4D59">
      <w:pPr>
        <w:pStyle w:val="B1"/>
      </w:pPr>
      <w:r>
        <w:t>-</w:t>
      </w:r>
      <w:r>
        <w:tab/>
        <w:t xml:space="preserve">for all other </w:t>
      </w:r>
      <w:r>
        <w:t xml:space="preserve">transmissions, sequence hopping and group hopping are enabled or disabled by the respective higher-layer parameters </w:t>
      </w:r>
      <w:r>
        <w:rPr>
          <w:i/>
        </w:rPr>
        <w:t>sequenceHopping</w:t>
      </w:r>
      <w:r>
        <w:t xml:space="preserve"> and </w:t>
      </w:r>
      <w:r>
        <w:rPr>
          <w:i/>
        </w:rPr>
        <w:t>sequenceGroupHopping</w:t>
      </w:r>
      <w:r>
        <w:t xml:space="preserve"> if these parameters are provided, otherwise, the same hopping mode as for Msg3 shall be used.</w:t>
      </w:r>
    </w:p>
    <w:p w:rsidR="00FC21C5" w:rsidRDefault="00EF4D59">
      <w:r>
        <w:t>The U</w:t>
      </w:r>
      <w:r>
        <w:t>E is not expected to handle the case of combined sequence hopping and group hopping.</w:t>
      </w:r>
    </w:p>
    <w:p w:rsidR="00FC21C5" w:rsidRDefault="00EF4D59">
      <w:r>
        <w:t xml:space="preserve">The quantity </w:t>
      </w:r>
      <m:oMath>
        <m:r>
          <w:rPr>
            <w:rFonts w:ascii="Cambria Math" w:hAnsi="Cambria Math"/>
          </w:rPr>
          <m:t>l</m:t>
        </m:r>
      </m:oMath>
      <w:r>
        <w:t xml:space="preserve"> above is the OFDM symbol number </w:t>
      </w:r>
      <w:ins w:id="3" w:author="ZTE" w:date="2022-04-19T14:03:00Z">
        <w:r>
          <w:rPr>
            <w:rFonts w:hint="eastAsia"/>
            <w:lang w:val="en-US" w:eastAsia="zh-CN"/>
          </w:rPr>
          <w:t xml:space="preserve">in </w:t>
        </w:r>
      </w:ins>
      <w:ins w:id="4" w:author="ZTE" w:date="2022-04-21T20:18:00Z">
        <w:r>
          <w:rPr>
            <w:rFonts w:hint="eastAsia"/>
            <w:lang w:val="en-US" w:eastAsia="zh-CN"/>
          </w:rPr>
          <w:t>the</w:t>
        </w:r>
      </w:ins>
      <w:ins w:id="5" w:author="ZTE" w:date="2022-04-19T14:04:00Z">
        <w:r>
          <w:rPr>
            <w:rFonts w:hint="eastAsia"/>
            <w:lang w:val="en-US" w:eastAsia="zh-CN"/>
          </w:rPr>
          <w:t xml:space="preserve"> slot</w:t>
        </w:r>
      </w:ins>
      <w:ins w:id="6" w:author="ZTE" w:date="2022-04-21T20:18:00Z">
        <w:r>
          <w:rPr>
            <w:rFonts w:hint="eastAsia"/>
            <w:lang w:val="en-US" w:eastAsia="zh-CN"/>
          </w:rPr>
          <w:t xml:space="preserve"> </w:t>
        </w:r>
      </w:ins>
      <w:r>
        <w:t xml:space="preserve">except for the case of double-symbol DMRS in which case </w:t>
      </w:r>
      <m:oMath>
        <m:r>
          <w:rPr>
            <w:rFonts w:ascii="Cambria Math" w:hAnsi="Cambria Math"/>
          </w:rPr>
          <m:t>l</m:t>
        </m:r>
      </m:oMath>
      <w:r>
        <w:t xml:space="preserve"> is the OFDM symbol number </w:t>
      </w:r>
      <w:ins w:id="7" w:author="ZTE" w:date="2022-04-19T14:04:00Z">
        <w:r>
          <w:rPr>
            <w:rFonts w:hint="eastAsia"/>
            <w:lang w:val="en-US" w:eastAsia="zh-CN"/>
          </w:rPr>
          <w:t xml:space="preserve">in </w:t>
        </w:r>
      </w:ins>
      <w:ins w:id="8" w:author="ZTE" w:date="2022-04-21T20:18:00Z">
        <w:r>
          <w:rPr>
            <w:rFonts w:hint="eastAsia"/>
            <w:lang w:val="en-US" w:eastAsia="zh-CN"/>
          </w:rPr>
          <w:t>the</w:t>
        </w:r>
      </w:ins>
      <w:ins w:id="9" w:author="ZTE" w:date="2022-04-19T14:04:00Z">
        <w:r>
          <w:rPr>
            <w:rFonts w:hint="eastAsia"/>
            <w:lang w:val="en-US" w:eastAsia="zh-CN"/>
          </w:rPr>
          <w:t xml:space="preserve"> slot </w:t>
        </w:r>
      </w:ins>
      <m:oMath>
        <m:sSubSup>
          <m:sSubSupPr>
            <m:ctrlPr>
              <w:ins w:id="10" w:author="ZTE" w:date="2022-04-21T20:19:00Z">
                <w:rPr>
                  <w:rFonts w:ascii="Cambria Math" w:hAnsi="Cambria Math"/>
                  <w:i/>
                </w:rPr>
              </w:ins>
            </m:ctrlPr>
          </m:sSubSupPr>
          <m:e>
            <w:ins w:id="11" w:author="ZTE" w:date="2022-04-21T20:19:00Z">
              <m:r>
                <w:rPr>
                  <w:rFonts w:ascii="Cambria Math" w:hAnsi="Cambria Math"/>
                </w:rPr>
                <m:t>n</m:t>
              </m:r>
            </w:ins>
          </m:e>
          <m:sub>
            <w:ins w:id="12" w:author="ZTE" w:date="2022-04-21T20:19:00Z">
              <m:r>
                <m:rPr>
                  <m:nor/>
                </m:rPr>
                <w:rPr>
                  <w:rFonts w:ascii="Cambria Math" w:hAnsi="Cambria Math"/>
                </w:rPr>
                <m:t>s,f</m:t>
              </m:r>
            </w:ins>
          </m:sub>
          <m:sup>
            <w:ins w:id="13" w:author="ZTE" w:date="2022-04-21T20:19:00Z">
              <m:r>
                <w:rPr>
                  <w:rFonts w:ascii="Cambria Math" w:hAnsi="Cambria Math"/>
                </w:rPr>
                <m:t>μ</m:t>
              </m:r>
            </w:ins>
          </m:sup>
        </m:sSubSup>
      </m:oMath>
      <w:r w:rsidR="007B6520">
        <w:t xml:space="preserve"> </w:t>
      </w:r>
      <w:bookmarkStart w:id="14" w:name="_GoBack"/>
      <w:bookmarkEnd w:id="14"/>
      <w:r>
        <w:t>of the</w:t>
      </w:r>
      <w:r>
        <w:t xml:space="preserve"> first symbol of the double-symbol DMRS.</w:t>
      </w:r>
    </w:p>
    <w:p w:rsidR="00FC21C5" w:rsidRDefault="00FC21C5">
      <w:pPr>
        <w:ind w:firstLineChars="300" w:firstLine="600"/>
      </w:pPr>
    </w:p>
    <w:sectPr w:rsidR="00FC21C5">
      <w:headerReference w:type="even" r:id="rId41"/>
      <w:headerReference w:type="default" r:id="rId42"/>
      <w:headerReference w:type="first" r:id="rId4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D59" w:rsidRDefault="00EF4D59">
      <w:pPr>
        <w:spacing w:after="0" w:line="240" w:lineRule="auto"/>
      </w:pPr>
      <w:r>
        <w:separator/>
      </w:r>
    </w:p>
  </w:endnote>
  <w:endnote w:type="continuationSeparator" w:id="0">
    <w:p w:rsidR="00EF4D59" w:rsidRDefault="00EF4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D59" w:rsidRDefault="00EF4D59">
      <w:pPr>
        <w:spacing w:after="0" w:line="240" w:lineRule="auto"/>
      </w:pPr>
      <w:r>
        <w:separator/>
      </w:r>
    </w:p>
  </w:footnote>
  <w:footnote w:type="continuationSeparator" w:id="0">
    <w:p w:rsidR="00EF4D59" w:rsidRDefault="00EF4D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1C5" w:rsidRDefault="00EF4D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1C5" w:rsidRDefault="00FC21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1C5" w:rsidRDefault="00EF4D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1C5" w:rsidRDefault="00FC21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780"/>
    <w:rsid w:val="00001A5B"/>
    <w:rsid w:val="000026FE"/>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45D43"/>
    <w:rsid w:val="00156D04"/>
    <w:rsid w:val="0017351E"/>
    <w:rsid w:val="0018604D"/>
    <w:rsid w:val="00192C46"/>
    <w:rsid w:val="001959D0"/>
    <w:rsid w:val="001A08B3"/>
    <w:rsid w:val="001A7B60"/>
    <w:rsid w:val="001B01C6"/>
    <w:rsid w:val="001B52F0"/>
    <w:rsid w:val="001B7A65"/>
    <w:rsid w:val="001B7C54"/>
    <w:rsid w:val="001C1196"/>
    <w:rsid w:val="001D1A20"/>
    <w:rsid w:val="001D33AD"/>
    <w:rsid w:val="001E41F3"/>
    <w:rsid w:val="001E57E1"/>
    <w:rsid w:val="001E5DB2"/>
    <w:rsid w:val="002025A7"/>
    <w:rsid w:val="00225D45"/>
    <w:rsid w:val="00231A85"/>
    <w:rsid w:val="00253837"/>
    <w:rsid w:val="0026004D"/>
    <w:rsid w:val="002640DD"/>
    <w:rsid w:val="002648DB"/>
    <w:rsid w:val="00273FA8"/>
    <w:rsid w:val="00275D12"/>
    <w:rsid w:val="00276C6B"/>
    <w:rsid w:val="00283084"/>
    <w:rsid w:val="00284FEB"/>
    <w:rsid w:val="002860C4"/>
    <w:rsid w:val="00292B18"/>
    <w:rsid w:val="002B5741"/>
    <w:rsid w:val="002C11FB"/>
    <w:rsid w:val="002C71CD"/>
    <w:rsid w:val="002E2DE7"/>
    <w:rsid w:val="00305409"/>
    <w:rsid w:val="00311467"/>
    <w:rsid w:val="0032702C"/>
    <w:rsid w:val="0033292D"/>
    <w:rsid w:val="003438DF"/>
    <w:rsid w:val="003549A3"/>
    <w:rsid w:val="003609EF"/>
    <w:rsid w:val="0036231A"/>
    <w:rsid w:val="003730F3"/>
    <w:rsid w:val="00374DD4"/>
    <w:rsid w:val="00387FAA"/>
    <w:rsid w:val="003902B6"/>
    <w:rsid w:val="00392417"/>
    <w:rsid w:val="003A560B"/>
    <w:rsid w:val="003A7B52"/>
    <w:rsid w:val="003B28F0"/>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B656A"/>
    <w:rsid w:val="004B7164"/>
    <w:rsid w:val="004B75B7"/>
    <w:rsid w:val="004C35B1"/>
    <w:rsid w:val="004D3382"/>
    <w:rsid w:val="004E45C4"/>
    <w:rsid w:val="004E7E26"/>
    <w:rsid w:val="004F0882"/>
    <w:rsid w:val="005029AC"/>
    <w:rsid w:val="005037B6"/>
    <w:rsid w:val="00503AF9"/>
    <w:rsid w:val="005053CC"/>
    <w:rsid w:val="0051580D"/>
    <w:rsid w:val="00527088"/>
    <w:rsid w:val="00543421"/>
    <w:rsid w:val="00547111"/>
    <w:rsid w:val="0055328E"/>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7D91"/>
    <w:rsid w:val="006409C0"/>
    <w:rsid w:val="0064691B"/>
    <w:rsid w:val="00664CA3"/>
    <w:rsid w:val="006666E3"/>
    <w:rsid w:val="00667577"/>
    <w:rsid w:val="00672E01"/>
    <w:rsid w:val="00695808"/>
    <w:rsid w:val="00696FDE"/>
    <w:rsid w:val="006A7878"/>
    <w:rsid w:val="006B02D3"/>
    <w:rsid w:val="006B46FB"/>
    <w:rsid w:val="006E21FB"/>
    <w:rsid w:val="006F457A"/>
    <w:rsid w:val="00700C12"/>
    <w:rsid w:val="00714D03"/>
    <w:rsid w:val="00717311"/>
    <w:rsid w:val="00724D47"/>
    <w:rsid w:val="00734332"/>
    <w:rsid w:val="00742741"/>
    <w:rsid w:val="0074580C"/>
    <w:rsid w:val="00751F8F"/>
    <w:rsid w:val="007528CD"/>
    <w:rsid w:val="00764406"/>
    <w:rsid w:val="00770DF5"/>
    <w:rsid w:val="00792342"/>
    <w:rsid w:val="007977A8"/>
    <w:rsid w:val="007A2D65"/>
    <w:rsid w:val="007B512A"/>
    <w:rsid w:val="007B6520"/>
    <w:rsid w:val="007C2097"/>
    <w:rsid w:val="007C6C6B"/>
    <w:rsid w:val="007C6FFE"/>
    <w:rsid w:val="007D3AA5"/>
    <w:rsid w:val="007D4450"/>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53B8"/>
    <w:rsid w:val="0087602A"/>
    <w:rsid w:val="008863B9"/>
    <w:rsid w:val="008866D3"/>
    <w:rsid w:val="008A45A6"/>
    <w:rsid w:val="008A6C0C"/>
    <w:rsid w:val="008B0073"/>
    <w:rsid w:val="008B7B1D"/>
    <w:rsid w:val="008C7695"/>
    <w:rsid w:val="008E53F7"/>
    <w:rsid w:val="008E7CAD"/>
    <w:rsid w:val="008F686C"/>
    <w:rsid w:val="009148DE"/>
    <w:rsid w:val="009213DD"/>
    <w:rsid w:val="0093073F"/>
    <w:rsid w:val="00941E30"/>
    <w:rsid w:val="00962F7C"/>
    <w:rsid w:val="009736F5"/>
    <w:rsid w:val="009777D9"/>
    <w:rsid w:val="00991B88"/>
    <w:rsid w:val="009A5753"/>
    <w:rsid w:val="009A579D"/>
    <w:rsid w:val="009B57C3"/>
    <w:rsid w:val="009B724F"/>
    <w:rsid w:val="009C1A4E"/>
    <w:rsid w:val="009C7198"/>
    <w:rsid w:val="009D1379"/>
    <w:rsid w:val="009E3297"/>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A1CFF"/>
    <w:rsid w:val="00AA2CBC"/>
    <w:rsid w:val="00AC5820"/>
    <w:rsid w:val="00AD1090"/>
    <w:rsid w:val="00AD1CD8"/>
    <w:rsid w:val="00AE5884"/>
    <w:rsid w:val="00B05353"/>
    <w:rsid w:val="00B16718"/>
    <w:rsid w:val="00B21B51"/>
    <w:rsid w:val="00B2372D"/>
    <w:rsid w:val="00B258BB"/>
    <w:rsid w:val="00B26855"/>
    <w:rsid w:val="00B3299A"/>
    <w:rsid w:val="00B41AF0"/>
    <w:rsid w:val="00B45228"/>
    <w:rsid w:val="00B459C4"/>
    <w:rsid w:val="00B45F57"/>
    <w:rsid w:val="00B529A2"/>
    <w:rsid w:val="00B5507D"/>
    <w:rsid w:val="00B6427A"/>
    <w:rsid w:val="00B67B97"/>
    <w:rsid w:val="00B75326"/>
    <w:rsid w:val="00B94EE7"/>
    <w:rsid w:val="00B968C8"/>
    <w:rsid w:val="00BA3EC5"/>
    <w:rsid w:val="00BA51D9"/>
    <w:rsid w:val="00BB5DFC"/>
    <w:rsid w:val="00BC4A40"/>
    <w:rsid w:val="00BC5707"/>
    <w:rsid w:val="00BD279D"/>
    <w:rsid w:val="00BD6BB8"/>
    <w:rsid w:val="00BF26A2"/>
    <w:rsid w:val="00C02EA8"/>
    <w:rsid w:val="00C06D51"/>
    <w:rsid w:val="00C13FB5"/>
    <w:rsid w:val="00C1579F"/>
    <w:rsid w:val="00C21CCF"/>
    <w:rsid w:val="00C2354C"/>
    <w:rsid w:val="00C26ECD"/>
    <w:rsid w:val="00C323CA"/>
    <w:rsid w:val="00C43118"/>
    <w:rsid w:val="00C47A8D"/>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6005F"/>
    <w:rsid w:val="00D66520"/>
    <w:rsid w:val="00D9244D"/>
    <w:rsid w:val="00DA4347"/>
    <w:rsid w:val="00DC3770"/>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4D59"/>
    <w:rsid w:val="00F01969"/>
    <w:rsid w:val="00F022C3"/>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3268"/>
    <w:rsid w:val="00FA5EE8"/>
    <w:rsid w:val="00FA6700"/>
    <w:rsid w:val="00FB6386"/>
    <w:rsid w:val="00FC21C5"/>
    <w:rsid w:val="00FD4CF5"/>
    <w:rsid w:val="015D328E"/>
    <w:rsid w:val="03A83086"/>
    <w:rsid w:val="03B26DBC"/>
    <w:rsid w:val="04797860"/>
    <w:rsid w:val="05560740"/>
    <w:rsid w:val="06547EBF"/>
    <w:rsid w:val="06FD3CE0"/>
    <w:rsid w:val="080D7261"/>
    <w:rsid w:val="087959B2"/>
    <w:rsid w:val="095F7B6B"/>
    <w:rsid w:val="09C51210"/>
    <w:rsid w:val="09DF3A93"/>
    <w:rsid w:val="09FF1251"/>
    <w:rsid w:val="0A085EA4"/>
    <w:rsid w:val="0B0746FA"/>
    <w:rsid w:val="0B5F6AA8"/>
    <w:rsid w:val="0D4E0C1B"/>
    <w:rsid w:val="0D531FA4"/>
    <w:rsid w:val="0FD2690F"/>
    <w:rsid w:val="10154E55"/>
    <w:rsid w:val="10291390"/>
    <w:rsid w:val="1123111F"/>
    <w:rsid w:val="11F411F5"/>
    <w:rsid w:val="124A6213"/>
    <w:rsid w:val="13927B9A"/>
    <w:rsid w:val="148F37A6"/>
    <w:rsid w:val="1726256A"/>
    <w:rsid w:val="193D418E"/>
    <w:rsid w:val="19BC1E05"/>
    <w:rsid w:val="1AAA56CE"/>
    <w:rsid w:val="1E8235FE"/>
    <w:rsid w:val="1F7E1517"/>
    <w:rsid w:val="20203754"/>
    <w:rsid w:val="20CC6ABF"/>
    <w:rsid w:val="211465A0"/>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1E2139F"/>
    <w:rsid w:val="328C2298"/>
    <w:rsid w:val="33DF4BEA"/>
    <w:rsid w:val="367316F0"/>
    <w:rsid w:val="36AD5B8E"/>
    <w:rsid w:val="39C157B8"/>
    <w:rsid w:val="3A602732"/>
    <w:rsid w:val="3BAE5598"/>
    <w:rsid w:val="3CE45EC3"/>
    <w:rsid w:val="3DF96AAD"/>
    <w:rsid w:val="3E755B97"/>
    <w:rsid w:val="400649B2"/>
    <w:rsid w:val="42D27B92"/>
    <w:rsid w:val="43B43BAE"/>
    <w:rsid w:val="44F214CE"/>
    <w:rsid w:val="49462240"/>
    <w:rsid w:val="49C90032"/>
    <w:rsid w:val="49E8501D"/>
    <w:rsid w:val="4B2844D3"/>
    <w:rsid w:val="4CCA3BE4"/>
    <w:rsid w:val="4D1D63B5"/>
    <w:rsid w:val="4D9E2B67"/>
    <w:rsid w:val="4E2374A6"/>
    <w:rsid w:val="4E3344A5"/>
    <w:rsid w:val="4E8623EA"/>
    <w:rsid w:val="4EF01BE3"/>
    <w:rsid w:val="4F692673"/>
    <w:rsid w:val="511C1F23"/>
    <w:rsid w:val="519E702A"/>
    <w:rsid w:val="526A08C9"/>
    <w:rsid w:val="542C56EA"/>
    <w:rsid w:val="54C34FB0"/>
    <w:rsid w:val="55960F96"/>
    <w:rsid w:val="55A26061"/>
    <w:rsid w:val="56815D05"/>
    <w:rsid w:val="58730D6D"/>
    <w:rsid w:val="58A977A9"/>
    <w:rsid w:val="59D10230"/>
    <w:rsid w:val="5B386B6E"/>
    <w:rsid w:val="5D594817"/>
    <w:rsid w:val="5DB00C7D"/>
    <w:rsid w:val="5F2D569A"/>
    <w:rsid w:val="5F726781"/>
    <w:rsid w:val="61991E1B"/>
    <w:rsid w:val="62F64E06"/>
    <w:rsid w:val="63F36D50"/>
    <w:rsid w:val="68A76072"/>
    <w:rsid w:val="6BC21E8F"/>
    <w:rsid w:val="6CA9650F"/>
    <w:rsid w:val="6CF53A08"/>
    <w:rsid w:val="6D265DF8"/>
    <w:rsid w:val="6DB8537A"/>
    <w:rsid w:val="6F8016B7"/>
    <w:rsid w:val="702F64F3"/>
    <w:rsid w:val="727F447D"/>
    <w:rsid w:val="729E7329"/>
    <w:rsid w:val="72B5349C"/>
    <w:rsid w:val="72E629F8"/>
    <w:rsid w:val="749157B0"/>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725036-72EB-411C-9359-2591AC43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宋体"/>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header" Target="header1.xml"/><Relationship Id="rId34" Type="http://schemas.openxmlformats.org/officeDocument/2006/relationships/image" Target="media/image12.wmf"/><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image" Target="media/image14.wmf"/><Relationship Id="rId40" Type="http://schemas.openxmlformats.org/officeDocument/2006/relationships/image" Target="media/image16.wmf"/><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header" Target="header4.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5.wmf"/><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4E6EDE-782F-408D-80FF-0469802B0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805</Words>
  <Characters>4591</Characters>
  <Application>Microsoft Office Word</Application>
  <DocSecurity>0</DocSecurity>
  <Lines>38</Lines>
  <Paragraphs>10</Paragraphs>
  <ScaleCrop>false</ScaleCrop>
  <Company>3GPP Support Team</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ZTE-Bo</cp:lastModifiedBy>
  <cp:revision>175</cp:revision>
  <cp:lastPrinted>2411-12-31T15:59:00Z</cp:lastPrinted>
  <dcterms:created xsi:type="dcterms:W3CDTF">2020-02-13T07:01:00Z</dcterms:created>
  <dcterms:modified xsi:type="dcterms:W3CDTF">2022-04-25T03:34:00Z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